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88B" w:rsidRDefault="0008388B" w:rsidP="0008388B">
      <w:pPr>
        <w:pStyle w:val="berschrift1"/>
      </w:pPr>
      <w:bookmarkStart w:id="0" w:name="_Toc340113518"/>
      <w:r>
        <w:t>1</w:t>
      </w:r>
      <w:r>
        <w:rPr>
          <w:rFonts w:hint="eastAsia"/>
          <w:lang w:eastAsia="ko-KR"/>
        </w:rPr>
        <w:t>1</w:t>
      </w:r>
      <w:r w:rsidRPr="00BE2531">
        <w:tab/>
      </w:r>
      <w:ins w:id="1" w:author="Thomas Stockhammer" w:date="2012-11-08T14:10:00Z">
        <w:r>
          <w:t xml:space="preserve">Other </w:t>
        </w:r>
      </w:ins>
      <w:r>
        <w:rPr>
          <w:rFonts w:hint="eastAsia"/>
          <w:lang w:eastAsia="ko-KR"/>
        </w:rPr>
        <w:t>FEC Enhancement</w:t>
      </w:r>
      <w:ins w:id="2" w:author="Thomas Stockhammer" w:date="2012-11-08T14:10:00Z">
        <w:r>
          <w:rPr>
            <w:lang w:eastAsia="ko-KR"/>
          </w:rPr>
          <w:t>s</w:t>
        </w:r>
      </w:ins>
      <w:r>
        <w:rPr>
          <w:rFonts w:hint="eastAsia"/>
          <w:lang w:eastAsia="ko-KR"/>
        </w:rPr>
        <w:t xml:space="preserve"> </w:t>
      </w:r>
      <w:del w:id="3" w:author="Thomas Stockhammer" w:date="2012-11-08T14:11:00Z">
        <w:r w:rsidDel="00D27A58">
          <w:rPr>
            <w:rFonts w:hint="eastAsia"/>
            <w:lang w:eastAsia="ko-KR"/>
          </w:rPr>
          <w:delText xml:space="preserve">Scheme - Graceful Degradation (GD) - </w:delText>
        </w:r>
        <w:r w:rsidDel="00D27A58">
          <w:delText>FEC</w:delText>
        </w:r>
      </w:del>
      <w:bookmarkEnd w:id="0"/>
    </w:p>
    <w:p w:rsidR="0008388B" w:rsidRDefault="0008388B" w:rsidP="0008388B">
      <w:pPr>
        <w:pStyle w:val="berschrift2"/>
        <w:rPr>
          <w:ins w:id="4" w:author="Thomas Stockhammer" w:date="2012-11-08T14:11:00Z"/>
          <w:lang w:eastAsia="ko-KR"/>
        </w:rPr>
      </w:pPr>
      <w:bookmarkStart w:id="5" w:name="_Toc340113519"/>
      <w:ins w:id="6" w:author="Thomas Stockhammer" w:date="2012-11-08T14:11:00Z">
        <w:r>
          <w:rPr>
            <w:rFonts w:hint="eastAsia"/>
            <w:lang w:eastAsia="ko-KR"/>
          </w:rPr>
          <w:t>11</w:t>
        </w:r>
        <w:r>
          <w:t>.1</w:t>
        </w:r>
        <w:r>
          <w:tab/>
        </w:r>
        <w:r>
          <w:rPr>
            <w:lang w:eastAsia="ko-KR"/>
          </w:rPr>
          <w:t>Introduction</w:t>
        </w:r>
      </w:ins>
    </w:p>
    <w:p w:rsidR="0008388B" w:rsidRPr="00D27A58" w:rsidRDefault="0008388B" w:rsidP="0008388B">
      <w:pPr>
        <w:rPr>
          <w:ins w:id="7" w:author="Thomas Stockhammer" w:date="2012-11-08T14:11:00Z"/>
        </w:rPr>
        <w:pPrChange w:id="8" w:author="Thomas Stockhammer" w:date="2012-11-08T14:11:00Z">
          <w:pPr>
            <w:pStyle w:val="berschrift2"/>
          </w:pPr>
        </w:pPrChange>
      </w:pPr>
      <w:ins w:id="9" w:author="Thomas Stockhammer" w:date="2012-11-08T14:11:00Z">
        <w:r>
          <w:t>During the work item on EMM-EFEC other technologies beyond pure codes were submitted. The technologies are documented in this section.</w:t>
        </w:r>
      </w:ins>
    </w:p>
    <w:p w:rsidR="0008388B" w:rsidRDefault="0008388B" w:rsidP="0008388B">
      <w:pPr>
        <w:pStyle w:val="berschrift2"/>
        <w:rPr>
          <w:ins w:id="10" w:author="Thomas Stockhammer" w:date="2012-11-08T14:11:00Z"/>
        </w:rPr>
      </w:pPr>
      <w:r>
        <w:rPr>
          <w:rFonts w:hint="eastAsia"/>
          <w:lang w:eastAsia="ko-KR"/>
        </w:rPr>
        <w:t>11</w:t>
      </w:r>
      <w:r>
        <w:t>.</w:t>
      </w:r>
      <w:ins w:id="11" w:author="Thomas Stockhammer" w:date="2012-11-08T14:19:00Z">
        <w:r>
          <w:t>2</w:t>
        </w:r>
      </w:ins>
      <w:del w:id="12" w:author="Thomas Stockhammer" w:date="2012-11-08T14:19:00Z">
        <w:r w:rsidDel="00D27A58">
          <w:delText>1</w:delText>
        </w:r>
      </w:del>
      <w:r>
        <w:tab/>
      </w:r>
      <w:ins w:id="13" w:author="Thomas Stockhammer" w:date="2012-11-08T14:11:00Z">
        <w:r>
          <w:rPr>
            <w:rFonts w:hint="eastAsia"/>
            <w:lang w:eastAsia="ko-KR"/>
          </w:rPr>
          <w:t xml:space="preserve">Graceful Degradation (GD) - </w:t>
        </w:r>
        <w:r>
          <w:t>FEC</w:t>
        </w:r>
      </w:ins>
    </w:p>
    <w:p w:rsidR="0008388B" w:rsidRDefault="0008388B" w:rsidP="0008388B">
      <w:pPr>
        <w:pStyle w:val="berschrift3"/>
      </w:pPr>
      <w:ins w:id="14" w:author="Thomas Stockhammer" w:date="2012-11-08T14:11:00Z">
        <w:r>
          <w:t>11.2.</w:t>
        </w:r>
      </w:ins>
      <w:ins w:id="15" w:author="Thomas Stockhammer" w:date="2012-11-08T14:13:00Z">
        <w:r>
          <w:t>1</w:t>
        </w:r>
      </w:ins>
      <w:ins w:id="16" w:author="Thomas Stockhammer" w:date="2012-11-08T14:11:00Z">
        <w:r>
          <w:tab/>
        </w:r>
      </w:ins>
      <w:r>
        <w:t>Introduction</w:t>
      </w:r>
      <w:bookmarkEnd w:id="5"/>
    </w:p>
    <w:p w:rsidR="0008388B" w:rsidRPr="00CE267B" w:rsidDel="00D27A58" w:rsidRDefault="0008388B" w:rsidP="0008388B">
      <w:pPr>
        <w:rPr>
          <w:del w:id="17" w:author="Thomas Stockhammer" w:date="2012-11-08T14:13:00Z"/>
        </w:rPr>
      </w:pPr>
      <w:ins w:id="18" w:author="Thomas Stockhammer" w:date="2012-11-08T14:13:00Z">
        <w:r>
          <w:t>Graceful Degradation (</w:t>
        </w:r>
      </w:ins>
      <w:r w:rsidRPr="00CE267B">
        <w:rPr>
          <w:rFonts w:hint="eastAsia"/>
        </w:rPr>
        <w:t>GD</w:t>
      </w:r>
      <w:ins w:id="19" w:author="Thomas Stockhammer" w:date="2012-11-08T14:13:00Z">
        <w:r>
          <w:t>)</w:t>
        </w:r>
      </w:ins>
      <w:r w:rsidRPr="00CE267B">
        <w:rPr>
          <w:rFonts w:hint="eastAsia"/>
        </w:rPr>
        <w:t>-FEC sub-layer is performed at the first process</w:t>
      </w:r>
      <w:r w:rsidRPr="00CE267B">
        <w:t xml:space="preserve"> in Transport layer</w:t>
      </w:r>
      <w:r w:rsidRPr="00CE267B">
        <w:rPr>
          <w:rFonts w:hint="eastAsia"/>
        </w:rPr>
        <w:t xml:space="preserve"> and directly applied for the received data from the </w:t>
      </w:r>
      <w:r w:rsidRPr="00CE267B">
        <w:t>Media</w:t>
      </w:r>
      <w:r w:rsidRPr="00CE267B">
        <w:rPr>
          <w:rFonts w:hint="eastAsia"/>
        </w:rPr>
        <w:t xml:space="preserve"> layer</w:t>
      </w:r>
      <w:r w:rsidRPr="002D76BD">
        <w:t>.</w:t>
      </w:r>
      <w:r>
        <w:t xml:space="preserve"> </w:t>
      </w:r>
      <w:r w:rsidRPr="00CE267B">
        <w:t xml:space="preserve">GD-FEC </w:t>
      </w:r>
      <w:r w:rsidRPr="00CE267B">
        <w:rPr>
          <w:rFonts w:hint="eastAsia"/>
        </w:rPr>
        <w:t>m</w:t>
      </w:r>
      <w:r w:rsidRPr="00CE267B">
        <w:t>e</w:t>
      </w:r>
      <w:r w:rsidRPr="00CE267B">
        <w:rPr>
          <w:rFonts w:hint="eastAsia"/>
        </w:rPr>
        <w:t>chanism</w:t>
      </w:r>
      <w:r w:rsidRPr="00CE267B">
        <w:t xml:space="preserve"> provides </w:t>
      </w:r>
      <w:r>
        <w:rPr>
          <w:rFonts w:hint="eastAsia"/>
          <w:lang w:eastAsia="ko-KR"/>
        </w:rPr>
        <w:t>u</w:t>
      </w:r>
      <w:r w:rsidRPr="00CE267B">
        <w:rPr>
          <w:rFonts w:hint="eastAsia"/>
        </w:rPr>
        <w:t>nequal error protection (</w:t>
      </w:r>
      <w:r w:rsidRPr="00CE267B">
        <w:t>UEP</w:t>
      </w:r>
      <w:r w:rsidRPr="00CE267B">
        <w:rPr>
          <w:rFonts w:hint="eastAsia"/>
        </w:rPr>
        <w:t>)</w:t>
      </w:r>
      <w:r w:rsidRPr="00CE267B">
        <w:t xml:space="preserve"> technique that protects important parts of media bit</w:t>
      </w:r>
      <w:r w:rsidRPr="00CE267B">
        <w:rPr>
          <w:rFonts w:hint="eastAsia"/>
        </w:rPr>
        <w:t xml:space="preserve"> </w:t>
      </w:r>
      <w:r w:rsidRPr="00CE267B">
        <w:t xml:space="preserve">stream(s) more strongly than others. FEC layer is located in the lower and </w:t>
      </w:r>
      <w:del w:id="20" w:author="Thomas Stockhammer" w:date="2012-11-08T14:13:00Z">
        <w:r w:rsidRPr="00CE267B" w:rsidDel="00D27A58">
          <w:delText>next to</w:delText>
        </w:r>
      </w:del>
      <w:ins w:id="21" w:author="Thomas Stockhammer" w:date="2012-11-08T14:13:00Z">
        <w:r>
          <w:t>at</w:t>
        </w:r>
      </w:ins>
      <w:r w:rsidRPr="00CE267B">
        <w:t xml:space="preserve"> the RTP/RCTP or SRTP sections</w:t>
      </w:r>
      <w:r w:rsidRPr="00CE267B">
        <w:rPr>
          <w:rFonts w:hint="eastAsia"/>
        </w:rPr>
        <w:t xml:space="preserve"> to fully </w:t>
      </w:r>
      <w:r w:rsidRPr="00CE267B">
        <w:t xml:space="preserve">protect the packets and headers generated </w:t>
      </w:r>
      <w:r w:rsidRPr="00CE267B">
        <w:rPr>
          <w:rFonts w:hint="eastAsia"/>
        </w:rPr>
        <w:t>in the upper sub-layer</w:t>
      </w:r>
      <w:r w:rsidRPr="00CE267B">
        <w:t>s.</w:t>
      </w:r>
      <w:r w:rsidRPr="00CE267B">
        <w:rPr>
          <w:rFonts w:hint="eastAsia"/>
        </w:rPr>
        <w:t xml:space="preserve"> GD-FEC sub-layer </w:t>
      </w:r>
      <w:del w:id="22" w:author="Thomas Stockhammer" w:date="2012-11-08T14:14:00Z">
        <w:r w:rsidRPr="00CE267B" w:rsidDel="00D27A58">
          <w:rPr>
            <w:rFonts w:hint="eastAsia"/>
          </w:rPr>
          <w:delText xml:space="preserve">can </w:delText>
        </w:r>
      </w:del>
      <w:ins w:id="23" w:author="Thomas Stockhammer" w:date="2012-11-08T14:14:00Z">
        <w:r>
          <w:t>may</w:t>
        </w:r>
        <w:r w:rsidRPr="00CE267B">
          <w:rPr>
            <w:rFonts w:hint="eastAsia"/>
          </w:rPr>
          <w:t xml:space="preserve"> </w:t>
        </w:r>
      </w:ins>
      <w:r w:rsidRPr="00CE267B">
        <w:rPr>
          <w:rFonts w:hint="eastAsia"/>
        </w:rPr>
        <w:t xml:space="preserve">also be located in </w:t>
      </w:r>
      <w:del w:id="24" w:author="Thomas Stockhammer" w:date="2012-11-08T14:14:00Z">
        <w:r w:rsidRPr="00CE267B" w:rsidDel="00D27A58">
          <w:rPr>
            <w:rFonts w:hint="eastAsia"/>
          </w:rPr>
          <w:delText>the upper and before to the</w:delText>
        </w:r>
      </w:del>
      <w:ins w:id="25" w:author="Thomas Stockhammer" w:date="2012-11-08T14:14:00Z">
        <w:r>
          <w:t>above</w:t>
        </w:r>
      </w:ins>
      <w:r w:rsidRPr="00CE267B">
        <w:rPr>
          <w:rFonts w:hint="eastAsia"/>
        </w:rPr>
        <w:t xml:space="preserve"> FLUTE protocol</w:t>
      </w:r>
      <w:r>
        <w:rPr>
          <w:rFonts w:hint="eastAsia"/>
          <w:lang w:eastAsia="ko-KR"/>
        </w:rPr>
        <w:t xml:space="preserve"> layer </w:t>
      </w:r>
      <w:r w:rsidRPr="00CE267B">
        <w:rPr>
          <w:rFonts w:hint="eastAsia"/>
        </w:rPr>
        <w:t xml:space="preserve">when it used for </w:t>
      </w:r>
      <w:ins w:id="26" w:author="Thomas Stockhammer" w:date="2012-11-08T14:14:00Z">
        <w:r>
          <w:t xml:space="preserve">DASH-based </w:t>
        </w:r>
      </w:ins>
      <w:r w:rsidRPr="00CE267B">
        <w:rPr>
          <w:rFonts w:hint="eastAsia"/>
        </w:rPr>
        <w:t>streaming service</w:t>
      </w:r>
      <w:ins w:id="27" w:author="Thomas Stockhammer" w:date="2012-11-08T14:14:00Z">
        <w:r>
          <w:t xml:space="preserve"> over FLUTE.</w:t>
        </w:r>
      </w:ins>
      <w:del w:id="28" w:author="Thomas Stockhammer" w:date="2012-11-08T14:14:00Z">
        <w:r w:rsidRPr="00CE267B" w:rsidDel="00D27A58">
          <w:rPr>
            <w:rFonts w:hint="eastAsia"/>
          </w:rPr>
          <w:delText>.</w:delText>
        </w:r>
      </w:del>
    </w:p>
    <w:p w:rsidR="0008388B" w:rsidRDefault="0008388B" w:rsidP="0008388B">
      <w:pPr>
        <w:rPr>
          <w:lang w:eastAsia="ko-KR"/>
        </w:rPr>
      </w:pPr>
    </w:p>
    <w:p w:rsidR="0008388B" w:rsidRDefault="0008388B" w:rsidP="0008388B">
      <w:pPr>
        <w:pStyle w:val="berschrift3"/>
        <w:rPr>
          <w:rFonts w:hint="eastAsia"/>
          <w:lang w:eastAsia="ko-KR"/>
        </w:rPr>
        <w:pPrChange w:id="29" w:author="Thomas Stockhammer" w:date="2012-11-08T14:19:00Z">
          <w:pPr>
            <w:pStyle w:val="berschrift2"/>
          </w:pPr>
        </w:pPrChange>
      </w:pPr>
      <w:bookmarkStart w:id="30" w:name="_Toc340113520"/>
      <w:r>
        <w:rPr>
          <w:rFonts w:hint="eastAsia"/>
          <w:lang w:eastAsia="ko-KR"/>
        </w:rPr>
        <w:t>11</w:t>
      </w:r>
      <w:r>
        <w:t>.</w:t>
      </w:r>
      <w:ins w:id="31" w:author="Thomas Stockhammer" w:date="2012-11-08T14:19:00Z">
        <w:r>
          <w:t>2.</w:t>
        </w:r>
      </w:ins>
      <w:r>
        <w:rPr>
          <w:rFonts w:hint="eastAsia"/>
          <w:lang w:eastAsia="ko-KR"/>
        </w:rPr>
        <w:t>2</w:t>
      </w:r>
      <w:r>
        <w:tab/>
      </w:r>
      <w:r>
        <w:rPr>
          <w:rFonts w:hint="eastAsia"/>
          <w:lang w:eastAsia="ko-KR"/>
        </w:rPr>
        <w:t>GD-FEC Operations and Requirements</w:t>
      </w:r>
      <w:bookmarkEnd w:id="30"/>
    </w:p>
    <w:p w:rsidR="0008388B" w:rsidRPr="00A07C63" w:rsidDel="00D27A58" w:rsidRDefault="0008388B" w:rsidP="0008388B">
      <w:pPr>
        <w:rPr>
          <w:del w:id="32" w:author="Thomas Stockhammer" w:date="2012-11-08T14:14:00Z"/>
        </w:rPr>
      </w:pPr>
      <w:r>
        <w:rPr>
          <w:rFonts w:hint="eastAsia"/>
        </w:rPr>
        <w:t xml:space="preserve">When a system needs to supply a certain level of service quality for radio impaired mobiles that are </w:t>
      </w:r>
      <w:r>
        <w:t>suffered</w:t>
      </w:r>
      <w:r>
        <w:rPr>
          <w:rFonts w:hint="eastAsia"/>
        </w:rPr>
        <w:t xml:space="preserve"> f</w:t>
      </w:r>
      <w:r w:rsidRPr="00A0175C">
        <w:t xml:space="preserve">requent </w:t>
      </w:r>
      <w:r>
        <w:rPr>
          <w:rFonts w:hint="eastAsia"/>
        </w:rPr>
        <w:t>b</w:t>
      </w:r>
      <w:r w:rsidRPr="00A0175C">
        <w:t xml:space="preserve">urst </w:t>
      </w:r>
      <w:r>
        <w:rPr>
          <w:rFonts w:hint="eastAsia"/>
        </w:rPr>
        <w:t>l</w:t>
      </w:r>
      <w:r w:rsidRPr="00A0175C">
        <w:t xml:space="preserve">osses in </w:t>
      </w:r>
      <w:r>
        <w:rPr>
          <w:rFonts w:hint="eastAsia"/>
        </w:rPr>
        <w:t>b</w:t>
      </w:r>
      <w:r w:rsidRPr="00A0175C">
        <w:t>roadcasting</w:t>
      </w:r>
      <w:r>
        <w:rPr>
          <w:rFonts w:hint="eastAsia"/>
        </w:rPr>
        <w:t>, it may a</w:t>
      </w:r>
      <w:r w:rsidRPr="00A0175C">
        <w:t>dopt GD-FEC</w:t>
      </w:r>
      <w:r>
        <w:rPr>
          <w:rFonts w:hint="eastAsia"/>
        </w:rPr>
        <w:t xml:space="preserve"> and in this case,</w:t>
      </w:r>
      <w:r w:rsidRPr="00A0175C">
        <w:t xml:space="preserve"> </w:t>
      </w:r>
      <w:r>
        <w:rPr>
          <w:rFonts w:hint="eastAsia"/>
        </w:rPr>
        <w:t>the system</w:t>
      </w:r>
      <w:r w:rsidRPr="00A0175C">
        <w:t xml:space="preserve"> </w:t>
      </w:r>
      <w:r>
        <w:rPr>
          <w:rFonts w:hint="eastAsia"/>
        </w:rPr>
        <w:t>should</w:t>
      </w:r>
      <w:r w:rsidRPr="00A0175C">
        <w:t xml:space="preserve"> inform all </w:t>
      </w:r>
      <w:r>
        <w:rPr>
          <w:rFonts w:hint="eastAsia"/>
        </w:rPr>
        <w:t>mobiles</w:t>
      </w:r>
      <w:r w:rsidRPr="00A0175C">
        <w:t xml:space="preserve"> </w:t>
      </w:r>
      <w:r>
        <w:rPr>
          <w:rFonts w:hint="eastAsia"/>
        </w:rPr>
        <w:t>about the</w:t>
      </w:r>
      <w:r w:rsidRPr="00A0175C">
        <w:t xml:space="preserve"> following</w:t>
      </w:r>
      <w:r>
        <w:rPr>
          <w:rFonts w:hint="eastAsia"/>
        </w:rPr>
        <w:t xml:space="preserve"> information using </w:t>
      </w:r>
      <w:r w:rsidRPr="00A07C63">
        <w:t>in-band and/or out-band signal</w:t>
      </w:r>
      <w:r>
        <w:t>l</w:t>
      </w:r>
      <w:r w:rsidRPr="00A07C63">
        <w:t>ing</w:t>
      </w:r>
      <w:r>
        <w:rPr>
          <w:rFonts w:hint="eastAsia"/>
        </w:rPr>
        <w:t>:</w:t>
      </w:r>
    </w:p>
    <w:p w:rsidR="0008388B" w:rsidRPr="00A0175C" w:rsidRDefault="0008388B" w:rsidP="0008388B"/>
    <w:p w:rsidR="0008388B" w:rsidRPr="00A0175C" w:rsidRDefault="0008388B" w:rsidP="0008388B">
      <w:pPr>
        <w:numPr>
          <w:ilvl w:val="0"/>
          <w:numId w:val="1"/>
        </w:numPr>
        <w:spacing w:after="0"/>
      </w:pPr>
      <w:r w:rsidRPr="00A0175C">
        <w:t xml:space="preserve">The kind of </w:t>
      </w:r>
      <w:r>
        <w:rPr>
          <w:rFonts w:hint="eastAsia"/>
        </w:rPr>
        <w:t xml:space="preserve">media data </w:t>
      </w:r>
      <w:del w:id="33" w:author="Thomas Stockhammer" w:date="2012-11-08T14:15:00Z">
        <w:r w:rsidDel="00D27A58">
          <w:rPr>
            <w:rFonts w:hint="eastAsia"/>
          </w:rPr>
          <w:delText xml:space="preserve">need </w:delText>
        </w:r>
      </w:del>
      <w:ins w:id="34" w:author="Thomas Stockhammer" w:date="2012-11-08T14:15:00Z">
        <w:r>
          <w:t>that is</w:t>
        </w:r>
        <w:r>
          <w:rPr>
            <w:rFonts w:hint="eastAsia"/>
          </w:rPr>
          <w:t xml:space="preserve"> </w:t>
        </w:r>
      </w:ins>
      <w:del w:id="35" w:author="Thomas Stockhammer" w:date="2012-11-08T14:15:00Z">
        <w:r w:rsidDel="00D27A58">
          <w:rPr>
            <w:rFonts w:hint="eastAsia"/>
          </w:rPr>
          <w:delText xml:space="preserve">to </w:delText>
        </w:r>
      </w:del>
      <w:r>
        <w:rPr>
          <w:rFonts w:hint="eastAsia"/>
        </w:rPr>
        <w:t xml:space="preserve">be protected by </w:t>
      </w:r>
      <w:r w:rsidRPr="00A0175C">
        <w:t>GD-FEC (e.g., audio, text</w:t>
      </w:r>
      <w:proofErr w:type="gramStart"/>
      <w:r w:rsidRPr="00A0175C">
        <w:t>, …)</w:t>
      </w:r>
      <w:proofErr w:type="gramEnd"/>
      <w:r>
        <w:rPr>
          <w:rFonts w:hint="eastAsia"/>
        </w:rPr>
        <w:t xml:space="preserve"> </w:t>
      </w:r>
    </w:p>
    <w:p w:rsidR="0008388B" w:rsidRPr="00A0175C" w:rsidRDefault="0008388B" w:rsidP="0008388B">
      <w:pPr>
        <w:numPr>
          <w:ilvl w:val="0"/>
          <w:numId w:val="1"/>
        </w:numPr>
        <w:spacing w:after="0"/>
      </w:pPr>
      <w:r w:rsidRPr="00A0175C">
        <w:t>The location of GD-FEC source and repair packets</w:t>
      </w:r>
      <w:r>
        <w:rPr>
          <w:rFonts w:hint="eastAsia"/>
        </w:rPr>
        <w:t xml:space="preserve"> in the </w:t>
      </w:r>
      <w:del w:id="36" w:author="Thomas Stockhammer" w:date="2012-11-08T14:15:00Z">
        <w:r w:rsidDel="00D27A58">
          <w:rPr>
            <w:rFonts w:hint="eastAsia"/>
          </w:rPr>
          <w:delText xml:space="preserve"> </w:delText>
        </w:r>
      </w:del>
      <w:r>
        <w:rPr>
          <w:rFonts w:hint="eastAsia"/>
        </w:rPr>
        <w:t>source flows</w:t>
      </w:r>
    </w:p>
    <w:p w:rsidR="0008388B" w:rsidRDefault="0008388B" w:rsidP="0008388B">
      <w:pPr>
        <w:numPr>
          <w:ilvl w:val="0"/>
          <w:numId w:val="1"/>
        </w:numPr>
        <w:spacing w:after="0"/>
        <w:rPr>
          <w:rFonts w:hint="eastAsia"/>
        </w:rPr>
      </w:pPr>
      <w:r w:rsidRPr="00A0175C">
        <w:t>The GD-FEC format and encoded method</w:t>
      </w:r>
    </w:p>
    <w:p w:rsidR="0008388B" w:rsidRPr="00A0175C" w:rsidRDefault="0008388B" w:rsidP="0008388B"/>
    <w:p w:rsidR="0008388B" w:rsidRPr="00A0175C" w:rsidRDefault="0008388B" w:rsidP="0008388B">
      <w:pPr>
        <w:rPr>
          <w:rFonts w:hint="eastAsia"/>
        </w:rPr>
      </w:pPr>
      <w:del w:id="37" w:author="Thomas Stockhammer" w:date="2012-11-08T14:15:00Z">
        <w:r w:rsidDel="00D27A58">
          <w:rPr>
            <w:rFonts w:hint="eastAsia"/>
          </w:rPr>
          <w:delText>Among the whole media data, t</w:delText>
        </w:r>
        <w:r w:rsidRPr="00411953" w:rsidDel="00D27A58">
          <w:delText>he amount</w:delText>
        </w:r>
      </w:del>
      <w:ins w:id="38" w:author="Thomas Stockhammer" w:date="2012-11-08T14:15:00Z">
        <w:r>
          <w:t>The portion</w:t>
        </w:r>
      </w:ins>
      <w:r w:rsidRPr="00411953">
        <w:t xml:space="preserve"> of </w:t>
      </w:r>
      <w:del w:id="39" w:author="Thomas Stockhammer" w:date="2012-11-08T14:15:00Z">
        <w:r w:rsidDel="00D27A58">
          <w:rPr>
            <w:rFonts w:hint="eastAsia"/>
          </w:rPr>
          <w:delText xml:space="preserve">target </w:delText>
        </w:r>
      </w:del>
      <w:ins w:id="40" w:author="Thomas Stockhammer" w:date="2012-11-08T14:15:00Z">
        <w:r>
          <w:t>the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 xml:space="preserve">source </w:t>
      </w:r>
      <w:ins w:id="41" w:author="Thomas Stockhammer" w:date="2012-11-08T14:16:00Z">
        <w:r>
          <w:t xml:space="preserve">data </w:t>
        </w:r>
      </w:ins>
      <w:del w:id="42" w:author="Thomas Stockhammer" w:date="2012-11-08T14:16:00Z">
        <w:r w:rsidDel="00D27A58">
          <w:rPr>
            <w:rFonts w:hint="eastAsia"/>
          </w:rPr>
          <w:delText xml:space="preserve">for </w:delText>
        </w:r>
      </w:del>
      <w:ins w:id="43" w:author="Thomas Stockhammer" w:date="2012-11-08T14:16:00Z">
        <w:r>
          <w:t>protected by</w:t>
        </w:r>
        <w:r>
          <w:rPr>
            <w:rFonts w:hint="eastAsia"/>
          </w:rPr>
          <w:t xml:space="preserve"> </w:t>
        </w:r>
      </w:ins>
      <w:r w:rsidRPr="009003E3">
        <w:t xml:space="preserve">GD-FEC </w:t>
      </w:r>
      <w:ins w:id="44" w:author="Thomas Stockhammer" w:date="2012-11-08T14:16:00Z">
        <w:r>
          <w:t xml:space="preserve">(referred to as target source) </w:t>
        </w:r>
      </w:ins>
      <w:r>
        <w:rPr>
          <w:rFonts w:hint="eastAsia"/>
        </w:rPr>
        <w:t>should be</w:t>
      </w:r>
      <w:r w:rsidRPr="00411953">
        <w:t xml:space="preserve"> relatively small (e.g., </w:t>
      </w:r>
      <w:r>
        <w:rPr>
          <w:rFonts w:hint="eastAsia"/>
        </w:rPr>
        <w:t>a</w:t>
      </w:r>
      <w:r w:rsidRPr="00411953">
        <w:t xml:space="preserve">udio </w:t>
      </w:r>
      <w:r>
        <w:rPr>
          <w:rFonts w:hint="eastAsia"/>
        </w:rPr>
        <w:t>data can be chosen for the target source, because the size of a</w:t>
      </w:r>
      <w:r w:rsidRPr="00411953">
        <w:t xml:space="preserve">udio </w:t>
      </w:r>
      <w:r>
        <w:rPr>
          <w:rFonts w:hint="eastAsia"/>
        </w:rPr>
        <w:t xml:space="preserve">data </w:t>
      </w:r>
      <w:r w:rsidRPr="00411953">
        <w:t xml:space="preserve">is </w:t>
      </w:r>
      <w:del w:id="45" w:author="Thomas Stockhammer" w:date="2012-11-08T14:16:00Z">
        <w:r w:rsidRPr="00411953" w:rsidDel="00D27A58">
          <w:delText xml:space="preserve">only </w:delText>
        </w:r>
      </w:del>
      <w:ins w:id="46" w:author="Thomas Stockhammer" w:date="2012-11-08T14:16:00Z">
        <w:r>
          <w:t>typically</w:t>
        </w:r>
        <w:r w:rsidRPr="00411953">
          <w:t xml:space="preserve"> </w:t>
        </w:r>
      </w:ins>
      <w:r w:rsidRPr="00411953">
        <w:t xml:space="preserve">below 10% of </w:t>
      </w:r>
      <w:r>
        <w:rPr>
          <w:rFonts w:hint="eastAsia"/>
        </w:rPr>
        <w:t>that of v</w:t>
      </w:r>
      <w:r w:rsidRPr="00411953">
        <w:t>ideo</w:t>
      </w:r>
      <w:r>
        <w:rPr>
          <w:rFonts w:hint="eastAsia"/>
        </w:rPr>
        <w:t xml:space="preserve"> data</w:t>
      </w:r>
      <w:r w:rsidRPr="00411953">
        <w:t>)</w:t>
      </w:r>
      <w:r>
        <w:rPr>
          <w:rFonts w:hint="eastAsia"/>
        </w:rPr>
        <w:t xml:space="preserve"> so that t</w:t>
      </w:r>
      <w:r w:rsidRPr="00411953">
        <w:t xml:space="preserve">he </w:t>
      </w:r>
      <w:r>
        <w:rPr>
          <w:rFonts w:hint="eastAsia"/>
        </w:rPr>
        <w:t xml:space="preserve">required amount of </w:t>
      </w:r>
      <w:r w:rsidRPr="00411953">
        <w:t>repair packet</w:t>
      </w:r>
      <w:r>
        <w:rPr>
          <w:rFonts w:hint="eastAsia"/>
        </w:rPr>
        <w:t>s</w:t>
      </w:r>
      <w:r w:rsidRPr="00411953">
        <w:t xml:space="preserve"> </w:t>
      </w:r>
      <w:r>
        <w:rPr>
          <w:rFonts w:hint="eastAsia"/>
        </w:rPr>
        <w:t>can</w:t>
      </w:r>
      <w:r w:rsidRPr="00411953">
        <w:t xml:space="preserve"> be small</w:t>
      </w:r>
      <w:ins w:id="47" w:author="Thomas Stockhammer" w:date="2012-11-08T14:17:00Z">
        <w:r>
          <w:t>.</w:t>
        </w:r>
      </w:ins>
      <w:r>
        <w:rPr>
          <w:rFonts w:hint="eastAsia"/>
        </w:rPr>
        <w:t xml:space="preserve"> </w:t>
      </w:r>
      <w:del w:id="48" w:author="Thomas Stockhammer" w:date="2012-11-08T14:17:00Z">
        <w:r w:rsidDel="00D27A58">
          <w:rPr>
            <w:rFonts w:hint="eastAsia"/>
          </w:rPr>
          <w:delText>and w</w:delText>
        </w:r>
      </w:del>
      <w:ins w:id="49" w:author="Thomas Stockhammer" w:date="2012-11-08T14:17:00Z">
        <w:r>
          <w:t>W</w:t>
        </w:r>
      </w:ins>
      <w:r>
        <w:rPr>
          <w:rFonts w:hint="eastAsia"/>
        </w:rPr>
        <w:t xml:space="preserve">ith an enough amount of repair data, GD-FEC </w:t>
      </w:r>
      <w:del w:id="50" w:author="Thomas Stockhammer" w:date="2012-11-08T14:17:00Z">
        <w:r w:rsidDel="00D27A58">
          <w:rPr>
            <w:rFonts w:hint="eastAsia"/>
          </w:rPr>
          <w:delText xml:space="preserve">can </w:delText>
        </w:r>
      </w:del>
      <w:ins w:id="51" w:author="Thomas Stockhammer" w:date="2012-11-08T14:17:00Z">
        <w:r>
          <w:t>may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 xml:space="preserve">provide a </w:t>
      </w:r>
      <w:del w:id="52" w:author="Thomas Stockhammer" w:date="2012-11-08T14:17:00Z">
        <w:r w:rsidDel="00D27A58">
          <w:rPr>
            <w:rFonts w:hint="eastAsia"/>
          </w:rPr>
          <w:delText>s</w:delText>
        </w:r>
        <w:r w:rsidDel="00D27A58">
          <w:delText>trong</w:delText>
        </w:r>
        <w:r w:rsidDel="00D27A58">
          <w:rPr>
            <w:rFonts w:hint="eastAsia"/>
          </w:rPr>
          <w:delText xml:space="preserve"> </w:delText>
        </w:r>
      </w:del>
      <w:r>
        <w:rPr>
          <w:rFonts w:hint="eastAsia"/>
        </w:rPr>
        <w:t>media protection with a low burden in computational complexity.</w:t>
      </w:r>
    </w:p>
    <w:p w:rsidR="0008388B" w:rsidRDefault="0008388B" w:rsidP="0008388B">
      <w:pPr>
        <w:rPr>
          <w:rFonts w:hint="eastAsia"/>
        </w:rPr>
      </w:pPr>
      <w:r>
        <w:rPr>
          <w:rFonts w:hint="eastAsia"/>
        </w:rPr>
        <w:t xml:space="preserve">In GD-FEC, the </w:t>
      </w:r>
      <w:r w:rsidRPr="00A0175C">
        <w:t>encoding delay</w:t>
      </w:r>
      <w:r>
        <w:rPr>
          <w:rFonts w:hint="eastAsia"/>
        </w:rPr>
        <w:t xml:space="preserve"> introduced by the GD-FEC e</w:t>
      </w:r>
      <w:r w:rsidRPr="00A0175C">
        <w:t>ncoder</w:t>
      </w:r>
      <w:r>
        <w:rPr>
          <w:rFonts w:hint="eastAsia"/>
        </w:rPr>
        <w:t xml:space="preserve"> may </w:t>
      </w:r>
      <w:del w:id="53" w:author="Thomas Stockhammer" w:date="2012-11-08T14:17:00Z">
        <w:r w:rsidDel="00D27A58">
          <w:rPr>
            <w:rFonts w:hint="eastAsia"/>
          </w:rPr>
          <w:delText xml:space="preserve">be </w:delText>
        </w:r>
      </w:del>
      <w:ins w:id="54" w:author="Thomas Stockhammer" w:date="2012-11-08T14:17:00Z">
        <w:r>
          <w:t>increase, but may still be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good enough for typical media coding systems</w:t>
      </w:r>
      <w:ins w:id="55" w:author="Thomas Stockhammer" w:date="2012-11-08T14:17:00Z">
        <w:r>
          <w:t>.</w:t>
        </w:r>
      </w:ins>
      <w:del w:id="56" w:author="Thomas Stockhammer" w:date="2012-11-08T14:17:00Z">
        <w:r w:rsidDel="00D27A58">
          <w:rPr>
            <w:rFonts w:hint="eastAsia"/>
          </w:rPr>
          <w:delText>,</w:delText>
        </w:r>
      </w:del>
      <w:r>
        <w:rPr>
          <w:rFonts w:hint="eastAsia"/>
        </w:rPr>
        <w:t xml:space="preserve"> </w:t>
      </w:r>
      <w:del w:id="57" w:author="Thomas Stockhammer" w:date="2012-11-08T14:17:00Z">
        <w:r w:rsidDel="00D27A58">
          <w:rPr>
            <w:rFonts w:hint="eastAsia"/>
          </w:rPr>
          <w:delText>however</w:delText>
        </w:r>
      </w:del>
      <w:ins w:id="58" w:author="Thomas Stockhammer" w:date="2012-11-08T14:17:00Z">
        <w:r>
          <w:t>H</w:t>
        </w:r>
        <w:r>
          <w:rPr>
            <w:rFonts w:hint="eastAsia"/>
          </w:rPr>
          <w:t>owever</w:t>
        </w:r>
      </w:ins>
      <w:r>
        <w:rPr>
          <w:rFonts w:hint="eastAsia"/>
        </w:rPr>
        <w:t xml:space="preserve">, </w:t>
      </w:r>
      <w:ins w:id="59" w:author="Thomas Stockhammer" w:date="2012-11-08T14:17:00Z">
        <w:r>
          <w:t xml:space="preserve">for receivers ignoring </w:t>
        </w:r>
      </w:ins>
      <w:r>
        <w:rPr>
          <w:rFonts w:hint="eastAsia"/>
        </w:rPr>
        <w:t xml:space="preserve">the GD-FEC </w:t>
      </w:r>
      <w:del w:id="60" w:author="Thomas Stockhammer" w:date="2012-11-08T14:18:00Z">
        <w:r w:rsidDel="00D27A58">
          <w:rPr>
            <w:rFonts w:hint="eastAsia"/>
          </w:rPr>
          <w:delText>d</w:delText>
        </w:r>
        <w:r w:rsidRPr="00A0175C" w:rsidDel="00D27A58">
          <w:delText>ecoder</w:delText>
        </w:r>
        <w:r w:rsidDel="00D27A58">
          <w:rPr>
            <w:rFonts w:hint="eastAsia"/>
          </w:rPr>
          <w:delText xml:space="preserve"> </w:delText>
        </w:r>
      </w:del>
      <w:ins w:id="61" w:author="Thomas Stockhammer" w:date="2012-11-08T14:18:00Z">
        <w:r>
          <w:t>system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 xml:space="preserve">should </w:t>
      </w:r>
      <w:ins w:id="62" w:author="Thomas Stockhammer" w:date="2012-11-08T14:18:00Z">
        <w:r>
          <w:t xml:space="preserve">not add </w:t>
        </w:r>
      </w:ins>
      <w:del w:id="63" w:author="Thomas Stockhammer" w:date="2012-11-08T14:18:00Z">
        <w:r w:rsidDel="00D27A58">
          <w:rPr>
            <w:rFonts w:hint="eastAsia"/>
          </w:rPr>
          <w:delText>promise a n</w:delText>
        </w:r>
        <w:r w:rsidRPr="00A0175C" w:rsidDel="00D27A58">
          <w:delText>o</w:delText>
        </w:r>
        <w:r w:rsidDel="00D27A58">
          <w:rPr>
            <w:rFonts w:hint="eastAsia"/>
          </w:rPr>
          <w:delText>ne</w:delText>
        </w:r>
        <w:r w:rsidRPr="00A0175C" w:rsidDel="00D27A58">
          <w:delText xml:space="preserve"> or </w:delText>
        </w:r>
        <w:r w:rsidDel="00D27A58">
          <w:rPr>
            <w:rFonts w:hint="eastAsia"/>
          </w:rPr>
          <w:delText>m</w:delText>
        </w:r>
        <w:r w:rsidRPr="00A0175C" w:rsidDel="00D27A58">
          <w:delText xml:space="preserve">inimum </w:delText>
        </w:r>
      </w:del>
      <w:ins w:id="64" w:author="Thomas Stockhammer" w:date="2012-11-08T14:18:00Z">
        <w:r>
          <w:t xml:space="preserve">additional </w:t>
        </w:r>
      </w:ins>
      <w:r w:rsidRPr="00A0175C">
        <w:t>decoding delay</w:t>
      </w:r>
      <w:r>
        <w:rPr>
          <w:rFonts w:hint="eastAsia"/>
        </w:rPr>
        <w:t xml:space="preserve">. </w:t>
      </w:r>
      <w:r>
        <w:rPr>
          <w:rFonts w:hint="eastAsia"/>
          <w:lang w:eastAsia="ko-KR"/>
        </w:rPr>
        <w:t>Next section</w:t>
      </w:r>
      <w:r>
        <w:rPr>
          <w:rFonts w:hint="eastAsia"/>
        </w:rPr>
        <w:t xml:space="preserve"> describes an example</w:t>
      </w:r>
      <w:r w:rsidDel="00432025">
        <w:rPr>
          <w:rFonts w:hint="eastAsia"/>
        </w:rPr>
        <w:t xml:space="preserve"> </w:t>
      </w:r>
      <w:r>
        <w:rPr>
          <w:rFonts w:hint="eastAsia"/>
        </w:rPr>
        <w:t xml:space="preserve">of GD-FEC </w:t>
      </w:r>
      <w:proofErr w:type="gramStart"/>
      <w:r>
        <w:rPr>
          <w:rFonts w:hint="eastAsia"/>
        </w:rPr>
        <w:t>implementation which</w:t>
      </w:r>
      <w:proofErr w:type="gramEnd"/>
      <w:r>
        <w:rPr>
          <w:rFonts w:hint="eastAsia"/>
        </w:rPr>
        <w:t xml:space="preserve"> </w:t>
      </w:r>
      <w:r>
        <w:t>fulfils</w:t>
      </w:r>
      <w:r>
        <w:rPr>
          <w:rFonts w:hint="eastAsia"/>
        </w:rPr>
        <w:t xml:space="preserve"> these requirements. </w:t>
      </w:r>
    </w:p>
    <w:p w:rsidR="0008388B" w:rsidDel="00D27A58" w:rsidRDefault="0008388B" w:rsidP="0008388B">
      <w:pPr>
        <w:rPr>
          <w:del w:id="65" w:author="Thomas Stockhammer" w:date="2012-11-08T14:19:00Z"/>
          <w:lang w:eastAsia="ko-KR"/>
        </w:rPr>
      </w:pPr>
      <w:r>
        <w:rPr>
          <w:rFonts w:hint="eastAsia"/>
        </w:rPr>
        <w:t xml:space="preserve">In fact, GD-FEC can be flexibly adopted as: </w:t>
      </w:r>
      <w:r w:rsidRPr="00A0175C">
        <w:t xml:space="preserve">Good </w:t>
      </w:r>
      <w:r>
        <w:rPr>
          <w:rFonts w:hint="eastAsia"/>
        </w:rPr>
        <w:t xml:space="preserve">receiving </w:t>
      </w:r>
      <w:r w:rsidRPr="00A0175C">
        <w:t xml:space="preserve">status </w:t>
      </w:r>
      <w:r>
        <w:rPr>
          <w:rFonts w:hint="eastAsia"/>
        </w:rPr>
        <w:t>mobiles</w:t>
      </w:r>
      <w:r w:rsidRPr="00A0175C">
        <w:t xml:space="preserve"> </w:t>
      </w:r>
      <w:r>
        <w:rPr>
          <w:rFonts w:hint="eastAsia"/>
        </w:rPr>
        <w:t>can</w:t>
      </w:r>
      <w:r w:rsidRPr="00A0175C">
        <w:t xml:space="preserve"> </w:t>
      </w:r>
      <w:r>
        <w:rPr>
          <w:rFonts w:hint="eastAsia"/>
        </w:rPr>
        <w:t xml:space="preserve">be configured to not use </w:t>
      </w:r>
      <w:r w:rsidRPr="00A0175C">
        <w:t>GD-FEC decoding</w:t>
      </w:r>
      <w:r>
        <w:rPr>
          <w:rFonts w:hint="eastAsia"/>
        </w:rPr>
        <w:t>, however, b</w:t>
      </w:r>
      <w:r w:rsidRPr="00A0175C">
        <w:t xml:space="preserve">ad </w:t>
      </w:r>
      <w:r>
        <w:rPr>
          <w:rFonts w:hint="eastAsia"/>
        </w:rPr>
        <w:t xml:space="preserve">receiving </w:t>
      </w:r>
      <w:r w:rsidRPr="00A0175C">
        <w:t xml:space="preserve">status </w:t>
      </w:r>
      <w:r>
        <w:rPr>
          <w:rFonts w:hint="eastAsia"/>
        </w:rPr>
        <w:t>mobiles</w:t>
      </w:r>
      <w:r w:rsidRPr="00A0175C">
        <w:t xml:space="preserve"> </w:t>
      </w:r>
      <w:del w:id="66" w:author="Thomas Stockhammer" w:date="2012-11-08T14:18:00Z">
        <w:r w:rsidDel="00D27A58">
          <w:rPr>
            <w:rFonts w:hint="eastAsia"/>
          </w:rPr>
          <w:delText xml:space="preserve">should </w:delText>
        </w:r>
      </w:del>
      <w:ins w:id="67" w:author="Thomas Stockhammer" w:date="2012-11-08T14:18:00Z">
        <w:r>
          <w:t>may</w:t>
        </w:r>
        <w:r>
          <w:rPr>
            <w:rFonts w:hint="eastAsia"/>
          </w:rPr>
          <w:t xml:space="preserve"> </w:t>
        </w:r>
      </w:ins>
      <w:del w:id="68" w:author="Thomas Stockhammer" w:date="2012-11-08T14:18:00Z">
        <w:r w:rsidRPr="00A0175C" w:rsidDel="00D27A58">
          <w:delText xml:space="preserve">adopt </w:delText>
        </w:r>
      </w:del>
      <w:ins w:id="69" w:author="Thomas Stockhammer" w:date="2012-11-08T14:18:00Z">
        <w:r>
          <w:t>use</w:t>
        </w:r>
        <w:r w:rsidRPr="00A0175C">
          <w:t xml:space="preserve"> </w:t>
        </w:r>
      </w:ins>
      <w:r w:rsidRPr="00A0175C">
        <w:t xml:space="preserve">GD-FEC </w:t>
      </w:r>
      <w:del w:id="70" w:author="Thomas Stockhammer" w:date="2012-11-08T14:18:00Z">
        <w:r w:rsidRPr="00A0175C" w:rsidDel="00D27A58">
          <w:delText>decoding</w:delText>
        </w:r>
        <w:r w:rsidDel="00D27A58">
          <w:rPr>
            <w:rFonts w:hint="eastAsia"/>
          </w:rPr>
          <w:delText xml:space="preserve"> </w:delText>
        </w:r>
      </w:del>
      <w:ins w:id="71" w:author="Thomas Stockhammer" w:date="2012-11-08T14:18:00Z">
        <w:r>
          <w:t>repair packets</w:t>
        </w:r>
        <w:r>
          <w:rPr>
            <w:rFonts w:hint="eastAsia"/>
          </w:rPr>
          <w:t xml:space="preserve"> </w:t>
        </w:r>
      </w:ins>
      <w:r>
        <w:rPr>
          <w:rFonts w:hint="eastAsia"/>
        </w:rPr>
        <w:t>when GD-FEC is deployed in media systems</w:t>
      </w:r>
      <w:ins w:id="72" w:author="Thomas Stockhammer" w:date="2012-11-08T14:19:00Z">
        <w:r>
          <w:t xml:space="preserve"> at the expense of possibly increased delay.</w:t>
        </w:r>
      </w:ins>
      <w:del w:id="73" w:author="Thomas Stockhammer" w:date="2012-11-08T14:19:00Z">
        <w:r w:rsidDel="00D27A58">
          <w:rPr>
            <w:rFonts w:hint="eastAsia"/>
          </w:rPr>
          <w:delText>.</w:delText>
        </w:r>
      </w:del>
    </w:p>
    <w:p w:rsidR="0008388B" w:rsidRDefault="0008388B" w:rsidP="0008388B">
      <w:pPr>
        <w:rPr>
          <w:lang w:eastAsia="ko-KR"/>
        </w:rPr>
      </w:pPr>
    </w:p>
    <w:p w:rsidR="0008388B" w:rsidRDefault="0008388B" w:rsidP="0008388B">
      <w:pPr>
        <w:pStyle w:val="berschrift3"/>
        <w:rPr>
          <w:rFonts w:hint="eastAsia"/>
          <w:lang w:eastAsia="ko-KR"/>
        </w:rPr>
        <w:pPrChange w:id="74" w:author="Thomas Stockhammer" w:date="2012-11-08T14:19:00Z">
          <w:pPr>
            <w:pStyle w:val="berschrift2"/>
          </w:pPr>
        </w:pPrChange>
      </w:pPr>
      <w:bookmarkStart w:id="75" w:name="_Toc340113521"/>
      <w:r>
        <w:rPr>
          <w:rFonts w:hint="eastAsia"/>
          <w:lang w:eastAsia="ko-KR"/>
        </w:rPr>
        <w:t>11</w:t>
      </w:r>
      <w:r>
        <w:t>.</w:t>
      </w:r>
      <w:ins w:id="76" w:author="Thomas Stockhammer" w:date="2012-11-08T14:19:00Z">
        <w:r>
          <w:t>2.</w:t>
        </w:r>
      </w:ins>
      <w:r>
        <w:rPr>
          <w:rFonts w:hint="eastAsia"/>
          <w:lang w:eastAsia="ko-KR"/>
        </w:rPr>
        <w:t>3</w:t>
      </w:r>
      <w:r>
        <w:tab/>
      </w:r>
      <w:r>
        <w:rPr>
          <w:rFonts w:hint="eastAsia"/>
          <w:lang w:eastAsia="ko-KR"/>
        </w:rPr>
        <w:t>GD-FEC Encoding/Decoding Examples</w:t>
      </w:r>
      <w:bookmarkEnd w:id="75"/>
    </w:p>
    <w:p w:rsidR="0008388B" w:rsidRDefault="0008388B" w:rsidP="0008388B">
      <w:pPr>
        <w:rPr>
          <w:rFonts w:hint="eastAsia"/>
          <w:lang w:eastAsia="fr-FR"/>
        </w:rPr>
      </w:pPr>
      <w:r w:rsidRPr="006A0BA8">
        <w:rPr>
          <w:lang w:eastAsia="fr-FR"/>
        </w:rPr>
        <w:t xml:space="preserve">This </w:t>
      </w:r>
      <w:r>
        <w:rPr>
          <w:rFonts w:hint="eastAsia"/>
          <w:lang w:eastAsia="ko-KR"/>
        </w:rPr>
        <w:t>section</w:t>
      </w:r>
      <w:r w:rsidRPr="006A0BA8">
        <w:rPr>
          <w:lang w:eastAsia="fr-FR"/>
        </w:rPr>
        <w:t xml:space="preserve"> describes </w:t>
      </w:r>
      <w:r>
        <w:rPr>
          <w:rFonts w:hint="eastAsia"/>
          <w:lang w:eastAsia="fr-FR"/>
        </w:rPr>
        <w:t xml:space="preserve">an example of GD-FEC </w:t>
      </w:r>
      <w:proofErr w:type="gramStart"/>
      <w:r>
        <w:rPr>
          <w:rFonts w:hint="eastAsia"/>
          <w:lang w:eastAsia="fr-FR"/>
        </w:rPr>
        <w:t>implementation which</w:t>
      </w:r>
      <w:proofErr w:type="gramEnd"/>
      <w:r>
        <w:rPr>
          <w:rFonts w:hint="eastAsia"/>
          <w:lang w:eastAsia="fr-FR"/>
        </w:rPr>
        <w:t xml:space="preserve"> </w:t>
      </w:r>
      <w:r>
        <w:rPr>
          <w:lang w:eastAsia="fr-FR"/>
        </w:rPr>
        <w:t>fulfil</w:t>
      </w:r>
      <w:r>
        <w:rPr>
          <w:rFonts w:hint="eastAsia"/>
          <w:lang w:eastAsia="fr-FR"/>
        </w:rPr>
        <w:t xml:space="preserve">s the requirements described in </w:t>
      </w:r>
      <w:r>
        <w:rPr>
          <w:rFonts w:hint="eastAsia"/>
          <w:lang w:eastAsia="ko-KR"/>
        </w:rPr>
        <w:t xml:space="preserve">previous </w:t>
      </w:r>
      <w:r>
        <w:rPr>
          <w:rFonts w:hint="eastAsia"/>
          <w:lang w:eastAsia="fr-FR"/>
        </w:rPr>
        <w:t xml:space="preserve">section. </w:t>
      </w:r>
      <w:r>
        <w:rPr>
          <w:lang w:eastAsia="fr-FR"/>
        </w:rPr>
        <w:t>In</w:t>
      </w:r>
      <w:r>
        <w:rPr>
          <w:rFonts w:hint="eastAsia"/>
          <w:lang w:eastAsia="fr-FR"/>
        </w:rPr>
        <w:t xml:space="preserve"> this </w:t>
      </w:r>
      <w:r>
        <w:rPr>
          <w:lang w:eastAsia="fr-FR"/>
        </w:rPr>
        <w:t>example</w:t>
      </w:r>
      <w:r>
        <w:rPr>
          <w:rFonts w:hint="eastAsia"/>
          <w:lang w:eastAsia="fr-FR"/>
        </w:rPr>
        <w:t xml:space="preserve">, the audio packets are selected as the target source data for GD-FEC </w:t>
      </w:r>
      <w:r>
        <w:rPr>
          <w:lang w:eastAsia="fr-FR"/>
        </w:rPr>
        <w:t>protection</w:t>
      </w:r>
      <w:r>
        <w:rPr>
          <w:rFonts w:hint="eastAsia"/>
          <w:lang w:eastAsia="fr-FR"/>
        </w:rPr>
        <w:t xml:space="preserve">. </w:t>
      </w:r>
    </w:p>
    <w:p w:rsidR="0008388B" w:rsidRPr="009876AF" w:rsidRDefault="0008388B" w:rsidP="0008388B">
      <w:pPr>
        <w:rPr>
          <w:rFonts w:hint="eastAsia"/>
          <w:lang w:eastAsia="fr-FR"/>
        </w:rPr>
      </w:pPr>
      <w:r>
        <w:rPr>
          <w:rFonts w:hint="eastAsia"/>
          <w:lang w:eastAsia="fr-FR"/>
        </w:rPr>
        <w:t>There are two important terminologies for GD-FEC: E</w:t>
      </w:r>
      <w:r w:rsidRPr="009876AF">
        <w:rPr>
          <w:rFonts w:hint="eastAsia"/>
          <w:lang w:eastAsia="fr-FR"/>
        </w:rPr>
        <w:t xml:space="preserve">ncoded </w:t>
      </w:r>
      <w:r>
        <w:rPr>
          <w:rFonts w:hint="eastAsia"/>
          <w:lang w:eastAsia="fr-FR"/>
        </w:rPr>
        <w:t>m</w:t>
      </w:r>
      <w:r w:rsidRPr="009876AF">
        <w:rPr>
          <w:rFonts w:hint="eastAsia"/>
          <w:lang w:eastAsia="fr-FR"/>
        </w:rPr>
        <w:t xml:space="preserve">ultimedia </w:t>
      </w:r>
      <w:r>
        <w:rPr>
          <w:rFonts w:hint="eastAsia"/>
          <w:lang w:eastAsia="fr-FR"/>
        </w:rPr>
        <w:t>d</w:t>
      </w:r>
      <w:r w:rsidRPr="009876AF">
        <w:rPr>
          <w:rFonts w:hint="eastAsia"/>
          <w:lang w:eastAsia="fr-FR"/>
        </w:rPr>
        <w:t xml:space="preserve">ata </w:t>
      </w:r>
      <w:r>
        <w:rPr>
          <w:rFonts w:hint="eastAsia"/>
          <w:lang w:eastAsia="fr-FR"/>
        </w:rPr>
        <w:t>g</w:t>
      </w:r>
      <w:r w:rsidRPr="009876AF">
        <w:rPr>
          <w:rFonts w:hint="eastAsia"/>
          <w:lang w:eastAsia="fr-FR"/>
        </w:rPr>
        <w:t xml:space="preserve">roup (EMDG) and GD-FEC </w:t>
      </w:r>
      <w:r>
        <w:rPr>
          <w:rFonts w:hint="eastAsia"/>
          <w:lang w:eastAsia="fr-FR"/>
        </w:rPr>
        <w:t>e</w:t>
      </w:r>
      <w:r w:rsidRPr="009876AF">
        <w:rPr>
          <w:rFonts w:hint="eastAsia"/>
          <w:lang w:eastAsia="fr-FR"/>
        </w:rPr>
        <w:t xml:space="preserve">ncoding </w:t>
      </w:r>
      <w:r>
        <w:rPr>
          <w:rFonts w:hint="eastAsia"/>
          <w:lang w:eastAsia="fr-FR"/>
        </w:rPr>
        <w:t>g</w:t>
      </w:r>
      <w:r w:rsidRPr="009876AF">
        <w:rPr>
          <w:rFonts w:hint="eastAsia"/>
          <w:lang w:eastAsia="fr-FR"/>
        </w:rPr>
        <w:t>roup (GDEG)</w:t>
      </w:r>
      <w:r>
        <w:rPr>
          <w:rFonts w:hint="eastAsia"/>
          <w:lang w:eastAsia="fr-FR"/>
        </w:rPr>
        <w:t xml:space="preserve"> as </w:t>
      </w:r>
      <w:r>
        <w:rPr>
          <w:lang w:eastAsia="fr-FR"/>
        </w:rPr>
        <w:t>shown</w:t>
      </w:r>
      <w:r>
        <w:rPr>
          <w:rFonts w:hint="eastAsia"/>
          <w:lang w:eastAsia="fr-FR"/>
        </w:rPr>
        <w:t xml:space="preserve"> in figure </w:t>
      </w:r>
      <w:r>
        <w:rPr>
          <w:rFonts w:hint="eastAsia"/>
          <w:lang w:eastAsia="ko-KR"/>
        </w:rPr>
        <w:t>11-1</w:t>
      </w:r>
      <w:r>
        <w:rPr>
          <w:rFonts w:hint="eastAsia"/>
          <w:lang w:eastAsia="fr-FR"/>
        </w:rPr>
        <w:t>.</w:t>
      </w:r>
      <w:r>
        <w:rPr>
          <w:rFonts w:hint="eastAsia"/>
        </w:rPr>
        <w:t xml:space="preserve"> </w:t>
      </w:r>
      <w:r>
        <w:rPr>
          <w:rFonts w:hint="eastAsia"/>
          <w:lang w:eastAsia="fr-FR"/>
        </w:rPr>
        <w:t xml:space="preserve">EMDG is a packet group that contains a </w:t>
      </w:r>
      <w:r w:rsidRPr="008E1B92">
        <w:rPr>
          <w:rFonts w:hint="eastAsia"/>
          <w:lang w:eastAsia="fr-FR"/>
        </w:rPr>
        <w:t>group of media data providing a certain amount of information (e.g., all media data in one picture frame unit)</w:t>
      </w:r>
      <w:r>
        <w:rPr>
          <w:rFonts w:hint="eastAsia"/>
        </w:rPr>
        <w:t xml:space="preserve">. </w:t>
      </w:r>
      <w:r>
        <w:rPr>
          <w:rFonts w:hint="eastAsia"/>
          <w:lang w:eastAsia="fr-FR"/>
        </w:rPr>
        <w:t xml:space="preserve">GDEG is defined as a group of </w:t>
      </w:r>
      <w:r w:rsidRPr="008E1B92">
        <w:rPr>
          <w:rFonts w:hint="eastAsia"/>
          <w:lang w:eastAsia="fr-FR"/>
        </w:rPr>
        <w:t>L</w:t>
      </w:r>
      <w:r>
        <w:rPr>
          <w:rFonts w:hint="eastAsia"/>
          <w:lang w:eastAsia="fr-FR"/>
        </w:rPr>
        <w:t xml:space="preserve"> EMDGs where L=1, 2, </w:t>
      </w:r>
      <w:r>
        <w:rPr>
          <w:lang w:eastAsia="fr-FR"/>
        </w:rPr>
        <w:t>…</w:t>
      </w:r>
      <w:r>
        <w:rPr>
          <w:rFonts w:hint="eastAsia"/>
          <w:lang w:eastAsia="fr-FR"/>
        </w:rPr>
        <w:t xml:space="preserve"> (</w:t>
      </w:r>
      <w:ins w:id="77" w:author="Thomas Stockhammer" w:date="2012-11-08T14:20:00Z">
        <w:r>
          <w:rPr>
            <w:lang w:eastAsia="fr-FR"/>
          </w:rPr>
          <w:t>e</w:t>
        </w:r>
      </w:ins>
      <w:del w:id="78" w:author="Thomas Stockhammer" w:date="2012-11-08T14:20:00Z">
        <w:r w:rsidDel="00D27A58">
          <w:rPr>
            <w:rFonts w:hint="eastAsia"/>
            <w:lang w:eastAsia="fr-FR"/>
          </w:rPr>
          <w:delText>i</w:delText>
        </w:r>
      </w:del>
      <w:proofErr w:type="gramStart"/>
      <w:r>
        <w:rPr>
          <w:rFonts w:hint="eastAsia"/>
          <w:lang w:eastAsia="fr-FR"/>
        </w:rPr>
        <w:t>.g</w:t>
      </w:r>
      <w:proofErr w:type="gramEnd"/>
      <w:r>
        <w:rPr>
          <w:rFonts w:hint="eastAsia"/>
          <w:lang w:eastAsia="fr-FR"/>
        </w:rPr>
        <w:t xml:space="preserve">., </w:t>
      </w:r>
      <w:r w:rsidRPr="008E1B92">
        <w:rPr>
          <w:rFonts w:hint="eastAsia"/>
          <w:lang w:eastAsia="fr-FR"/>
        </w:rPr>
        <w:t>L</w:t>
      </w:r>
      <w:r>
        <w:rPr>
          <w:rFonts w:hint="eastAsia"/>
          <w:lang w:eastAsia="fr-FR"/>
        </w:rPr>
        <w:t xml:space="preserve">=4 in figure </w:t>
      </w:r>
      <w:r>
        <w:rPr>
          <w:rFonts w:hint="eastAsia"/>
          <w:lang w:eastAsia="ko-KR"/>
        </w:rPr>
        <w:t>11-1</w:t>
      </w:r>
      <w:r>
        <w:rPr>
          <w:rFonts w:hint="eastAsia"/>
          <w:lang w:eastAsia="fr-FR"/>
        </w:rPr>
        <w:t>).</w:t>
      </w:r>
    </w:p>
    <w:p w:rsidR="0008388B" w:rsidRDefault="0008388B" w:rsidP="0008388B">
      <w:pPr>
        <w:jc w:val="center"/>
        <w:rPr>
          <w:rFonts w:hint="eastAsia"/>
          <w:kern w:val="20"/>
        </w:rPr>
      </w:pPr>
      <w:r>
        <w:rPr>
          <w:noProof/>
          <w:kern w:val="20"/>
          <w:lang w:val="de-DE" w:eastAsia="de-DE"/>
        </w:rPr>
        <w:drawing>
          <wp:inline distT="0" distB="0" distL="0" distR="0">
            <wp:extent cx="5943600" cy="2400300"/>
            <wp:effectExtent l="0" t="0" r="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88B" w:rsidRDefault="0008388B" w:rsidP="0008388B">
      <w:pPr>
        <w:jc w:val="center"/>
        <w:rPr>
          <w:rFonts w:hint="eastAsia"/>
          <w:b/>
          <w:lang w:eastAsia="ko-KR"/>
        </w:rPr>
      </w:pPr>
      <w:r w:rsidRPr="00BD2BC8">
        <w:rPr>
          <w:b/>
        </w:rPr>
        <w:t xml:space="preserve">Figure </w:t>
      </w:r>
      <w:r>
        <w:rPr>
          <w:rFonts w:hint="eastAsia"/>
          <w:b/>
          <w:lang w:eastAsia="ko-KR"/>
        </w:rPr>
        <w:t>11</w:t>
      </w:r>
      <w:r>
        <w:rPr>
          <w:b/>
        </w:rPr>
        <w:t xml:space="preserve">-1 – </w:t>
      </w:r>
      <w:r w:rsidRPr="009876AF">
        <w:rPr>
          <w:rFonts w:hint="eastAsia"/>
          <w:b/>
          <w:kern w:val="20"/>
        </w:rPr>
        <w:t xml:space="preserve">Encoded </w:t>
      </w:r>
      <w:r>
        <w:rPr>
          <w:rFonts w:hint="eastAsia"/>
          <w:b/>
          <w:kern w:val="20"/>
          <w:lang w:eastAsia="ko-KR"/>
        </w:rPr>
        <w:t>M</w:t>
      </w:r>
      <w:r w:rsidRPr="009876AF">
        <w:rPr>
          <w:rFonts w:hint="eastAsia"/>
          <w:b/>
          <w:kern w:val="20"/>
        </w:rPr>
        <w:t xml:space="preserve">ultimedia </w:t>
      </w:r>
      <w:r>
        <w:rPr>
          <w:rFonts w:hint="eastAsia"/>
          <w:b/>
          <w:kern w:val="20"/>
          <w:lang w:eastAsia="ko-KR"/>
        </w:rPr>
        <w:t>D</w:t>
      </w:r>
      <w:r w:rsidRPr="009876AF">
        <w:rPr>
          <w:rFonts w:hint="eastAsia"/>
          <w:b/>
          <w:kern w:val="20"/>
        </w:rPr>
        <w:t xml:space="preserve">ata </w:t>
      </w:r>
      <w:r>
        <w:rPr>
          <w:rFonts w:hint="eastAsia"/>
          <w:b/>
          <w:kern w:val="20"/>
          <w:lang w:eastAsia="ko-KR"/>
        </w:rPr>
        <w:t>G</w:t>
      </w:r>
      <w:r w:rsidRPr="009876AF">
        <w:rPr>
          <w:rFonts w:hint="eastAsia"/>
          <w:b/>
          <w:kern w:val="20"/>
        </w:rPr>
        <w:t xml:space="preserve">roup (EMDG) and </w:t>
      </w:r>
      <w:r w:rsidRPr="008A4436">
        <w:rPr>
          <w:rFonts w:hint="eastAsia"/>
          <w:b/>
          <w:kern w:val="20"/>
        </w:rPr>
        <w:t xml:space="preserve">GD-FEC </w:t>
      </w:r>
      <w:r>
        <w:rPr>
          <w:rFonts w:hint="eastAsia"/>
          <w:b/>
          <w:kern w:val="20"/>
          <w:lang w:eastAsia="ko-KR"/>
        </w:rPr>
        <w:t>E</w:t>
      </w:r>
      <w:r w:rsidRPr="009876AF">
        <w:rPr>
          <w:rFonts w:hint="eastAsia"/>
          <w:b/>
          <w:kern w:val="20"/>
        </w:rPr>
        <w:t xml:space="preserve">ncoding </w:t>
      </w:r>
      <w:r>
        <w:rPr>
          <w:rFonts w:hint="eastAsia"/>
          <w:b/>
          <w:kern w:val="20"/>
          <w:lang w:eastAsia="ko-KR"/>
        </w:rPr>
        <w:t>G</w:t>
      </w:r>
      <w:r w:rsidRPr="009876AF">
        <w:rPr>
          <w:rFonts w:hint="eastAsia"/>
          <w:b/>
          <w:kern w:val="20"/>
        </w:rPr>
        <w:t>roup (GDEG)</w:t>
      </w:r>
    </w:p>
    <w:p w:rsidR="0008388B" w:rsidRDefault="0008388B" w:rsidP="0008388B">
      <w:pPr>
        <w:rPr>
          <w:rFonts w:hint="eastAsia"/>
          <w:kern w:val="20"/>
        </w:rPr>
      </w:pPr>
    </w:p>
    <w:p w:rsidR="0008388B" w:rsidRPr="009876AF" w:rsidRDefault="0008388B" w:rsidP="0008388B">
      <w:pPr>
        <w:rPr>
          <w:kern w:val="20"/>
        </w:rPr>
      </w:pPr>
      <w:r>
        <w:rPr>
          <w:rFonts w:hint="eastAsia"/>
          <w:kern w:val="20"/>
        </w:rPr>
        <w:t xml:space="preserve">It should be noted that, an important </w:t>
      </w:r>
      <w:r w:rsidRPr="009876AF">
        <w:rPr>
          <w:rFonts w:hint="eastAsia"/>
          <w:kern w:val="20"/>
        </w:rPr>
        <w:t xml:space="preserve">requirement </w:t>
      </w:r>
      <w:r>
        <w:rPr>
          <w:rFonts w:hint="eastAsia"/>
          <w:kern w:val="20"/>
        </w:rPr>
        <w:t xml:space="preserve">for the GD-FEC described in </w:t>
      </w:r>
      <w:r>
        <w:rPr>
          <w:rFonts w:hint="eastAsia"/>
          <w:kern w:val="20"/>
          <w:lang w:eastAsia="ko-KR"/>
        </w:rPr>
        <w:t xml:space="preserve">previous </w:t>
      </w:r>
      <w:r>
        <w:rPr>
          <w:rFonts w:hint="eastAsia"/>
          <w:kern w:val="20"/>
        </w:rPr>
        <w:t>section</w:t>
      </w:r>
      <w:r>
        <w:rPr>
          <w:rFonts w:hint="eastAsia"/>
          <w:kern w:val="20"/>
          <w:lang w:eastAsia="ko-KR"/>
        </w:rPr>
        <w:t xml:space="preserve"> </w:t>
      </w:r>
      <w:r>
        <w:rPr>
          <w:rFonts w:hint="eastAsia"/>
          <w:kern w:val="20"/>
        </w:rPr>
        <w:t xml:space="preserve">is the decoding delay of GD-FEC. </w:t>
      </w:r>
      <w:r w:rsidRPr="009876AF">
        <w:rPr>
          <w:rFonts w:hint="eastAsia"/>
          <w:kern w:val="20"/>
        </w:rPr>
        <w:t xml:space="preserve">Figure </w:t>
      </w:r>
      <w:r>
        <w:rPr>
          <w:rFonts w:hint="eastAsia"/>
          <w:kern w:val="20"/>
          <w:lang w:eastAsia="ko-KR"/>
        </w:rPr>
        <w:t>11-2</w:t>
      </w:r>
      <w:del w:id="79" w:author="Thomas Stockhammer" w:date="2012-11-08T14:20:00Z">
        <w:r w:rsidDel="00D27A58">
          <w:rPr>
            <w:rFonts w:hint="eastAsia"/>
            <w:kern w:val="20"/>
            <w:lang w:eastAsia="ko-KR"/>
          </w:rPr>
          <w:delText xml:space="preserve"> </w:delText>
        </w:r>
      </w:del>
      <w:r>
        <w:rPr>
          <w:rFonts w:hint="eastAsia"/>
          <w:kern w:val="20"/>
        </w:rPr>
        <w:t xml:space="preserve"> shows</w:t>
      </w:r>
      <w:r w:rsidRPr="009876AF">
        <w:rPr>
          <w:rFonts w:hint="eastAsia"/>
          <w:kern w:val="20"/>
        </w:rPr>
        <w:t xml:space="preserve"> </w:t>
      </w:r>
      <w:r>
        <w:rPr>
          <w:kern w:val="20"/>
        </w:rPr>
        <w:t>n</w:t>
      </w:r>
      <w:r w:rsidRPr="009876AF">
        <w:rPr>
          <w:kern w:val="20"/>
        </w:rPr>
        <w:t>one</w:t>
      </w:r>
      <w:r w:rsidRPr="009876AF">
        <w:rPr>
          <w:rFonts w:hint="eastAsia"/>
          <w:kern w:val="20"/>
        </w:rPr>
        <w:t xml:space="preserve"> or minimum delay </w:t>
      </w:r>
      <w:del w:id="80" w:author="Thomas Stockhammer" w:date="2012-11-08T14:20:00Z">
        <w:r w:rsidDel="00D27A58">
          <w:rPr>
            <w:rFonts w:hint="eastAsia"/>
            <w:kern w:val="20"/>
          </w:rPr>
          <w:delText xml:space="preserve">requirements </w:delText>
        </w:r>
      </w:del>
      <w:r>
        <w:rPr>
          <w:rFonts w:hint="eastAsia"/>
          <w:kern w:val="20"/>
        </w:rPr>
        <w:t xml:space="preserve">for the </w:t>
      </w:r>
      <w:r w:rsidRPr="009876AF">
        <w:rPr>
          <w:rFonts w:hint="eastAsia"/>
          <w:kern w:val="20"/>
        </w:rPr>
        <w:t>GD-FEC decoding whereas enough delay</w:t>
      </w:r>
      <w:r>
        <w:rPr>
          <w:rFonts w:hint="eastAsia"/>
          <w:kern w:val="20"/>
        </w:rPr>
        <w:t xml:space="preserve"> is yielded in</w:t>
      </w:r>
      <w:r w:rsidRPr="009876AF">
        <w:rPr>
          <w:rFonts w:hint="eastAsia"/>
          <w:kern w:val="20"/>
        </w:rPr>
        <w:t xml:space="preserve"> </w:t>
      </w:r>
      <w:r>
        <w:rPr>
          <w:rFonts w:hint="eastAsia"/>
          <w:kern w:val="20"/>
        </w:rPr>
        <w:t xml:space="preserve">the </w:t>
      </w:r>
      <w:r w:rsidRPr="009876AF">
        <w:rPr>
          <w:rFonts w:hint="eastAsia"/>
          <w:kern w:val="20"/>
        </w:rPr>
        <w:t>GD-FEC encoding (</w:t>
      </w:r>
      <w:r>
        <w:rPr>
          <w:rFonts w:hint="eastAsia"/>
          <w:kern w:val="20"/>
        </w:rPr>
        <w:t xml:space="preserve">in the case of </w:t>
      </w:r>
      <w:r w:rsidRPr="008E1B92">
        <w:rPr>
          <w:rFonts w:hint="eastAsia"/>
          <w:i/>
          <w:kern w:val="20"/>
        </w:rPr>
        <w:t>L</w:t>
      </w:r>
      <w:r w:rsidRPr="009876AF">
        <w:rPr>
          <w:rFonts w:hint="eastAsia"/>
          <w:kern w:val="20"/>
        </w:rPr>
        <w:t>=4)</w:t>
      </w:r>
      <w:r>
        <w:rPr>
          <w:rFonts w:hint="eastAsia"/>
          <w:kern w:val="20"/>
        </w:rPr>
        <w:t xml:space="preserve">. </w:t>
      </w:r>
    </w:p>
    <w:p w:rsidR="0008388B" w:rsidRDefault="0008388B" w:rsidP="0008388B">
      <w:pPr>
        <w:rPr>
          <w:rFonts w:hint="eastAsia"/>
          <w:kern w:val="20"/>
        </w:rPr>
      </w:pPr>
    </w:p>
    <w:p w:rsidR="0008388B" w:rsidRDefault="0008388B" w:rsidP="0008388B">
      <w:pPr>
        <w:jc w:val="center"/>
        <w:rPr>
          <w:rFonts w:hint="eastAsia"/>
          <w:kern w:val="20"/>
        </w:rPr>
      </w:pPr>
      <w:r>
        <w:object w:dxaOrig="12295" w:dyaOrig="7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5.3pt;height:312.9pt" o:ole="">
            <v:imagedata r:id="rId7" o:title=""/>
          </v:shape>
          <o:OLEObject Type="Embed" ProgID="Visio.Drawing.11" ShapeID="_x0000_i1026" DrawAspect="Content" ObjectID="_1287745933" r:id="rId8"/>
        </w:object>
      </w:r>
    </w:p>
    <w:p w:rsidR="0008388B" w:rsidRDefault="0008388B" w:rsidP="0008388B">
      <w:pPr>
        <w:jc w:val="center"/>
        <w:rPr>
          <w:rFonts w:hint="eastAsia"/>
          <w:b/>
          <w:kern w:val="20"/>
          <w:lang w:eastAsia="ko-KR"/>
        </w:rPr>
      </w:pPr>
      <w:r w:rsidRPr="00BD2BC8">
        <w:rPr>
          <w:b/>
        </w:rPr>
        <w:t xml:space="preserve">Figure </w:t>
      </w:r>
      <w:r>
        <w:rPr>
          <w:rFonts w:hint="eastAsia"/>
          <w:b/>
          <w:lang w:eastAsia="ko-KR"/>
        </w:rPr>
        <w:t>11</w:t>
      </w:r>
      <w:r>
        <w:rPr>
          <w:b/>
        </w:rPr>
        <w:t>-</w:t>
      </w:r>
      <w:r>
        <w:rPr>
          <w:rFonts w:hint="eastAsia"/>
          <w:b/>
          <w:lang w:eastAsia="ko-KR"/>
        </w:rPr>
        <w:t>2</w:t>
      </w:r>
      <w:r>
        <w:rPr>
          <w:b/>
        </w:rPr>
        <w:t xml:space="preserve"> – </w:t>
      </w:r>
      <w:r>
        <w:rPr>
          <w:rFonts w:hint="eastAsia"/>
          <w:b/>
          <w:kern w:val="20"/>
        </w:rPr>
        <w:t xml:space="preserve">None or </w:t>
      </w:r>
      <w:r>
        <w:rPr>
          <w:rFonts w:hint="eastAsia"/>
          <w:b/>
          <w:kern w:val="20"/>
          <w:lang w:eastAsia="ko-KR"/>
        </w:rPr>
        <w:t>M</w:t>
      </w:r>
      <w:r>
        <w:rPr>
          <w:rFonts w:hint="eastAsia"/>
          <w:b/>
          <w:kern w:val="20"/>
        </w:rPr>
        <w:t xml:space="preserve">inimum </w:t>
      </w:r>
      <w:r>
        <w:rPr>
          <w:rFonts w:hint="eastAsia"/>
          <w:b/>
          <w:kern w:val="20"/>
          <w:lang w:eastAsia="ko-KR"/>
        </w:rPr>
        <w:t>D</w:t>
      </w:r>
      <w:r>
        <w:rPr>
          <w:rFonts w:hint="eastAsia"/>
          <w:b/>
          <w:kern w:val="20"/>
        </w:rPr>
        <w:t xml:space="preserve">elay GD-FEC </w:t>
      </w:r>
      <w:r>
        <w:rPr>
          <w:rFonts w:hint="eastAsia"/>
          <w:b/>
          <w:kern w:val="20"/>
          <w:lang w:eastAsia="ko-KR"/>
        </w:rPr>
        <w:t>D</w:t>
      </w:r>
      <w:r>
        <w:rPr>
          <w:rFonts w:hint="eastAsia"/>
          <w:b/>
          <w:kern w:val="20"/>
        </w:rPr>
        <w:t xml:space="preserve">ecoding </w:t>
      </w:r>
      <w:r>
        <w:rPr>
          <w:rFonts w:hint="eastAsia"/>
          <w:b/>
          <w:kern w:val="20"/>
          <w:lang w:eastAsia="ko-KR"/>
        </w:rPr>
        <w:t>W</w:t>
      </w:r>
      <w:r>
        <w:rPr>
          <w:rFonts w:hint="eastAsia"/>
          <w:b/>
          <w:kern w:val="20"/>
        </w:rPr>
        <w:t xml:space="preserve">hereas </w:t>
      </w:r>
      <w:r>
        <w:rPr>
          <w:rFonts w:hint="eastAsia"/>
          <w:b/>
          <w:kern w:val="20"/>
          <w:lang w:eastAsia="ko-KR"/>
        </w:rPr>
        <w:t>E</w:t>
      </w:r>
      <w:r>
        <w:rPr>
          <w:rFonts w:hint="eastAsia"/>
          <w:b/>
          <w:kern w:val="20"/>
        </w:rPr>
        <w:t xml:space="preserve">nough </w:t>
      </w:r>
      <w:r>
        <w:rPr>
          <w:rFonts w:hint="eastAsia"/>
          <w:b/>
          <w:kern w:val="20"/>
          <w:lang w:eastAsia="ko-KR"/>
        </w:rPr>
        <w:t>D</w:t>
      </w:r>
      <w:r>
        <w:rPr>
          <w:rFonts w:hint="eastAsia"/>
          <w:b/>
          <w:kern w:val="20"/>
        </w:rPr>
        <w:t xml:space="preserve">elay </w:t>
      </w:r>
      <w:r>
        <w:rPr>
          <w:rFonts w:hint="eastAsia"/>
          <w:b/>
          <w:kern w:val="20"/>
          <w:lang w:eastAsia="ko-KR"/>
        </w:rPr>
        <w:t>Y</w:t>
      </w:r>
      <w:r>
        <w:rPr>
          <w:rFonts w:hint="eastAsia"/>
          <w:b/>
          <w:kern w:val="20"/>
        </w:rPr>
        <w:t xml:space="preserve">ielded by GD-FEC </w:t>
      </w:r>
      <w:r>
        <w:rPr>
          <w:rFonts w:hint="eastAsia"/>
          <w:b/>
          <w:kern w:val="20"/>
          <w:lang w:eastAsia="ko-KR"/>
        </w:rPr>
        <w:t>E</w:t>
      </w:r>
      <w:r>
        <w:rPr>
          <w:rFonts w:hint="eastAsia"/>
          <w:b/>
          <w:kern w:val="20"/>
        </w:rPr>
        <w:t>ncoding (</w:t>
      </w:r>
      <w:r>
        <w:rPr>
          <w:rFonts w:hint="eastAsia"/>
          <w:b/>
          <w:kern w:val="20"/>
          <w:lang w:eastAsia="ko-KR"/>
        </w:rPr>
        <w:t xml:space="preserve">e.g., </w:t>
      </w:r>
      <w:r>
        <w:rPr>
          <w:rFonts w:hint="eastAsia"/>
          <w:b/>
          <w:kern w:val="20"/>
        </w:rPr>
        <w:t>L=4)</w:t>
      </w:r>
    </w:p>
    <w:p w:rsidR="0008388B" w:rsidDel="00D27A58" w:rsidRDefault="0008388B" w:rsidP="0008388B">
      <w:pPr>
        <w:rPr>
          <w:del w:id="81" w:author="Thomas Stockhammer" w:date="2012-11-08T14:20:00Z"/>
          <w:rFonts w:hint="eastAsia"/>
          <w:kern w:val="20"/>
        </w:rPr>
      </w:pPr>
    </w:p>
    <w:p w:rsidR="0008388B" w:rsidRPr="00D00528" w:rsidDel="00D27A58" w:rsidRDefault="0008388B" w:rsidP="0008388B">
      <w:pPr>
        <w:jc w:val="both"/>
        <w:rPr>
          <w:del w:id="82" w:author="Thomas Stockhammer" w:date="2012-11-08T14:21:00Z"/>
          <w:kern w:val="20"/>
          <w:lang w:eastAsia="ko-KR"/>
        </w:rPr>
      </w:pPr>
      <w:r>
        <w:rPr>
          <w:kern w:val="20"/>
          <w:lang w:eastAsia="ko-KR"/>
        </w:rPr>
        <w:t>Another</w:t>
      </w:r>
      <w:r>
        <w:rPr>
          <w:rFonts w:hint="eastAsia"/>
          <w:kern w:val="20"/>
          <w:lang w:eastAsia="ko-KR"/>
        </w:rPr>
        <w:t xml:space="preserve"> example of </w:t>
      </w:r>
      <w:r>
        <w:rPr>
          <w:kern w:val="20"/>
          <w:lang w:eastAsia="ko-KR"/>
        </w:rPr>
        <w:t xml:space="preserve">the </w:t>
      </w:r>
      <w:r>
        <w:rPr>
          <w:rFonts w:hint="eastAsia"/>
          <w:kern w:val="20"/>
          <w:lang w:eastAsia="ko-KR"/>
        </w:rPr>
        <w:t xml:space="preserve">low latency GD-FEC scheme is shown in Figure 11-3. In the figure, the duration of a </w:t>
      </w:r>
      <w:r w:rsidRPr="000C0270">
        <w:rPr>
          <w:rFonts w:hint="eastAsia"/>
          <w:kern w:val="20"/>
          <w:lang w:eastAsia="ko-KR"/>
        </w:rPr>
        <w:t xml:space="preserve">GD-FEC </w:t>
      </w:r>
      <w:r>
        <w:rPr>
          <w:rFonts w:hint="eastAsia"/>
          <w:kern w:val="20"/>
          <w:lang w:eastAsia="ko-KR"/>
        </w:rPr>
        <w:t>e</w:t>
      </w:r>
      <w:r w:rsidRPr="000C0270">
        <w:rPr>
          <w:rFonts w:hint="eastAsia"/>
          <w:kern w:val="20"/>
          <w:lang w:eastAsia="ko-KR"/>
        </w:rPr>
        <w:t xml:space="preserve">ncoding </w:t>
      </w:r>
      <w:r>
        <w:rPr>
          <w:rFonts w:hint="eastAsia"/>
          <w:kern w:val="20"/>
          <w:lang w:eastAsia="ko-KR"/>
        </w:rPr>
        <w:t>g</w:t>
      </w:r>
      <w:r w:rsidRPr="000C0270">
        <w:rPr>
          <w:rFonts w:hint="eastAsia"/>
          <w:kern w:val="20"/>
          <w:lang w:eastAsia="ko-KR"/>
        </w:rPr>
        <w:t xml:space="preserve">roup is </w:t>
      </w:r>
      <w:r>
        <w:rPr>
          <w:rFonts w:hint="eastAsia"/>
          <w:kern w:val="20"/>
          <w:lang w:eastAsia="ko-KR"/>
        </w:rPr>
        <w:t xml:space="preserve">the same </w:t>
      </w:r>
      <w:r>
        <w:rPr>
          <w:kern w:val="20"/>
          <w:lang w:eastAsia="ko-KR"/>
        </w:rPr>
        <w:t>as</w:t>
      </w:r>
      <w:r>
        <w:rPr>
          <w:rFonts w:hint="eastAsia"/>
          <w:kern w:val="20"/>
          <w:lang w:eastAsia="ko-KR"/>
        </w:rPr>
        <w:t xml:space="preserve"> that </w:t>
      </w:r>
      <w:r>
        <w:rPr>
          <w:kern w:val="20"/>
          <w:lang w:eastAsia="ko-KR"/>
        </w:rPr>
        <w:t xml:space="preserve">required </w:t>
      </w:r>
      <w:proofErr w:type="gramStart"/>
      <w:r>
        <w:rPr>
          <w:kern w:val="20"/>
          <w:lang w:eastAsia="ko-KR"/>
        </w:rPr>
        <w:t>to process</w:t>
      </w:r>
      <w:proofErr w:type="gramEnd"/>
      <w:r>
        <w:rPr>
          <w:rFonts w:hint="eastAsia"/>
          <w:kern w:val="20"/>
          <w:lang w:eastAsia="ko-KR"/>
        </w:rPr>
        <w:t xml:space="preserve"> a FLUTE segment </w:t>
      </w:r>
      <w:r>
        <w:rPr>
          <w:kern w:val="20"/>
          <w:lang w:eastAsia="ko-KR"/>
        </w:rPr>
        <w:t>file</w:t>
      </w:r>
      <w:r>
        <w:rPr>
          <w:rFonts w:hint="eastAsia"/>
          <w:kern w:val="20"/>
          <w:lang w:eastAsia="ko-KR"/>
        </w:rPr>
        <w:t xml:space="preserve">. With this alignment, </w:t>
      </w:r>
      <w:r>
        <w:rPr>
          <w:kern w:val="20"/>
          <w:lang w:eastAsia="ko-KR"/>
        </w:rPr>
        <w:t xml:space="preserve">an </w:t>
      </w:r>
      <w:r>
        <w:rPr>
          <w:rFonts w:hint="eastAsia"/>
          <w:kern w:val="20"/>
          <w:lang w:eastAsia="ko-KR"/>
        </w:rPr>
        <w:t xml:space="preserve">additional processing delay for </w:t>
      </w:r>
      <w:r>
        <w:rPr>
          <w:kern w:val="20"/>
          <w:lang w:eastAsia="ko-KR"/>
        </w:rPr>
        <w:t xml:space="preserve">the </w:t>
      </w:r>
      <w:r w:rsidRPr="0064256B">
        <w:rPr>
          <w:rFonts w:hint="eastAsia"/>
          <w:kern w:val="20"/>
          <w:lang w:eastAsia="ko-KR"/>
        </w:rPr>
        <w:t xml:space="preserve">GD-FEC </w:t>
      </w:r>
      <w:r>
        <w:rPr>
          <w:rFonts w:hint="eastAsia"/>
          <w:kern w:val="20"/>
          <w:lang w:eastAsia="ko-KR"/>
        </w:rPr>
        <w:t>e</w:t>
      </w:r>
      <w:r w:rsidRPr="0064256B">
        <w:rPr>
          <w:rFonts w:hint="eastAsia"/>
          <w:kern w:val="20"/>
          <w:lang w:eastAsia="ko-KR"/>
        </w:rPr>
        <w:t>ncoding</w:t>
      </w:r>
      <w:r>
        <w:rPr>
          <w:rFonts w:hint="eastAsia"/>
          <w:kern w:val="20"/>
          <w:lang w:eastAsia="ko-KR"/>
        </w:rPr>
        <w:t xml:space="preserve"> is </w:t>
      </w:r>
      <w:r>
        <w:rPr>
          <w:kern w:val="20"/>
          <w:lang w:eastAsia="ko-KR"/>
        </w:rPr>
        <w:t>not required</w:t>
      </w:r>
      <w:r>
        <w:rPr>
          <w:rFonts w:hint="eastAsia"/>
          <w:kern w:val="20"/>
          <w:lang w:eastAsia="ko-KR"/>
        </w:rPr>
        <w:t xml:space="preserve"> because it can be </w:t>
      </w:r>
      <w:r>
        <w:rPr>
          <w:kern w:val="20"/>
          <w:lang w:eastAsia="ko-KR"/>
        </w:rPr>
        <w:t>performed</w:t>
      </w:r>
      <w:r>
        <w:rPr>
          <w:rFonts w:hint="eastAsia"/>
          <w:kern w:val="20"/>
          <w:lang w:eastAsia="ko-KR"/>
        </w:rPr>
        <w:t xml:space="preserve"> in the time slot of </w:t>
      </w:r>
      <w:r>
        <w:rPr>
          <w:kern w:val="20"/>
          <w:lang w:eastAsia="ko-KR"/>
        </w:rPr>
        <w:t>the</w:t>
      </w:r>
      <w:r>
        <w:rPr>
          <w:rFonts w:hint="eastAsia"/>
          <w:kern w:val="20"/>
          <w:lang w:eastAsia="ko-KR"/>
        </w:rPr>
        <w:t xml:space="preserve"> FLUTE segment file proces</w:t>
      </w:r>
      <w:r>
        <w:rPr>
          <w:kern w:val="20"/>
          <w:lang w:eastAsia="ko-KR"/>
        </w:rPr>
        <w:t>s</w:t>
      </w:r>
      <w:r>
        <w:rPr>
          <w:rFonts w:hint="eastAsia"/>
          <w:kern w:val="20"/>
          <w:lang w:eastAsia="ko-KR"/>
        </w:rPr>
        <w:t xml:space="preserve">. </w:t>
      </w:r>
      <w:r>
        <w:rPr>
          <w:kern w:val="20"/>
          <w:lang w:eastAsia="ko-KR"/>
        </w:rPr>
        <w:t>Using</w:t>
      </w:r>
      <w:r>
        <w:rPr>
          <w:rFonts w:hint="eastAsia"/>
          <w:kern w:val="20"/>
          <w:lang w:eastAsia="ko-KR"/>
        </w:rPr>
        <w:t xml:space="preserve"> the same reaso</w:t>
      </w:r>
      <w:r>
        <w:rPr>
          <w:kern w:val="20"/>
          <w:lang w:eastAsia="ko-KR"/>
        </w:rPr>
        <w:t>ning</w:t>
      </w:r>
      <w:r>
        <w:rPr>
          <w:rFonts w:hint="eastAsia"/>
          <w:kern w:val="20"/>
          <w:lang w:eastAsia="ko-KR"/>
        </w:rPr>
        <w:t xml:space="preserve">, </w:t>
      </w:r>
      <w:r>
        <w:rPr>
          <w:kern w:val="20"/>
          <w:lang w:eastAsia="ko-KR"/>
        </w:rPr>
        <w:t xml:space="preserve">an </w:t>
      </w:r>
      <w:r>
        <w:rPr>
          <w:rFonts w:hint="eastAsia"/>
          <w:kern w:val="20"/>
          <w:lang w:eastAsia="ko-KR"/>
        </w:rPr>
        <w:t xml:space="preserve">additional processing delay for </w:t>
      </w:r>
      <w:r>
        <w:rPr>
          <w:kern w:val="20"/>
          <w:lang w:eastAsia="ko-KR"/>
        </w:rPr>
        <w:t xml:space="preserve">the </w:t>
      </w:r>
      <w:r w:rsidRPr="0064256B">
        <w:rPr>
          <w:rFonts w:hint="eastAsia"/>
          <w:kern w:val="20"/>
          <w:lang w:eastAsia="ko-KR"/>
        </w:rPr>
        <w:t xml:space="preserve">GD-FEC </w:t>
      </w:r>
      <w:r>
        <w:rPr>
          <w:rFonts w:hint="eastAsia"/>
          <w:kern w:val="20"/>
          <w:lang w:eastAsia="ko-KR"/>
        </w:rPr>
        <w:t>de</w:t>
      </w:r>
      <w:r w:rsidRPr="0064256B">
        <w:rPr>
          <w:rFonts w:hint="eastAsia"/>
          <w:kern w:val="20"/>
          <w:lang w:eastAsia="ko-KR"/>
        </w:rPr>
        <w:t>coding</w:t>
      </w:r>
      <w:r>
        <w:rPr>
          <w:rFonts w:hint="eastAsia"/>
          <w:kern w:val="20"/>
          <w:lang w:eastAsia="ko-KR"/>
        </w:rPr>
        <w:t xml:space="preserve"> is also </w:t>
      </w:r>
      <w:r>
        <w:rPr>
          <w:kern w:val="20"/>
          <w:lang w:eastAsia="ko-KR"/>
        </w:rPr>
        <w:t>not required</w:t>
      </w:r>
      <w:r>
        <w:rPr>
          <w:rFonts w:hint="eastAsia"/>
          <w:kern w:val="20"/>
          <w:lang w:eastAsia="ko-KR"/>
        </w:rPr>
        <w:t>. T</w:t>
      </w:r>
      <w:r>
        <w:rPr>
          <w:kern w:val="20"/>
          <w:lang w:eastAsia="ko-KR"/>
        </w:rPr>
        <w:t xml:space="preserve">he </w:t>
      </w:r>
      <w:r>
        <w:rPr>
          <w:rFonts w:hint="eastAsia"/>
          <w:kern w:val="20"/>
          <w:lang w:eastAsia="ko-KR"/>
        </w:rPr>
        <w:t xml:space="preserve">FLUTE segment packet units are smaller units than FLUTE file segments. Interleaving can be </w:t>
      </w:r>
      <w:r>
        <w:rPr>
          <w:kern w:val="20"/>
          <w:lang w:eastAsia="ko-KR"/>
        </w:rPr>
        <w:t>performed</w:t>
      </w:r>
      <w:r>
        <w:rPr>
          <w:rFonts w:hint="eastAsia"/>
          <w:kern w:val="20"/>
          <w:lang w:eastAsia="ko-KR"/>
        </w:rPr>
        <w:t xml:space="preserve"> with </w:t>
      </w:r>
      <w:r>
        <w:rPr>
          <w:kern w:val="20"/>
          <w:lang w:eastAsia="ko-KR"/>
        </w:rPr>
        <w:t>the</w:t>
      </w:r>
      <w:r>
        <w:rPr>
          <w:rFonts w:hint="eastAsia"/>
          <w:kern w:val="20"/>
          <w:lang w:eastAsia="ko-KR"/>
        </w:rPr>
        <w:t>se</w:t>
      </w:r>
      <w:r>
        <w:rPr>
          <w:kern w:val="20"/>
          <w:lang w:eastAsia="ko-KR"/>
        </w:rPr>
        <w:t xml:space="preserve"> </w:t>
      </w:r>
      <w:r>
        <w:rPr>
          <w:rFonts w:hint="eastAsia"/>
          <w:kern w:val="20"/>
          <w:lang w:eastAsia="ko-KR"/>
        </w:rPr>
        <w:t xml:space="preserve">FLUTE segment packet units (e.g. predetermined random order sending). In the total streaming file for </w:t>
      </w:r>
      <w:r>
        <w:rPr>
          <w:kern w:val="20"/>
          <w:lang w:eastAsia="ko-KR"/>
        </w:rPr>
        <w:t xml:space="preserve">the </w:t>
      </w:r>
      <w:r>
        <w:rPr>
          <w:rFonts w:hint="eastAsia"/>
          <w:kern w:val="20"/>
          <w:lang w:eastAsia="ko-KR"/>
        </w:rPr>
        <w:t xml:space="preserve">FLUTE, the source data packets </w:t>
      </w:r>
      <w:r>
        <w:rPr>
          <w:kern w:val="20"/>
          <w:lang w:eastAsia="ko-KR"/>
        </w:rPr>
        <w:t xml:space="preserve">have headers </w:t>
      </w:r>
      <w:r>
        <w:rPr>
          <w:rFonts w:hint="eastAsia"/>
          <w:kern w:val="20"/>
          <w:lang w:eastAsia="ko-KR"/>
        </w:rPr>
        <w:t xml:space="preserve">and these </w:t>
      </w:r>
      <w:r>
        <w:rPr>
          <w:kern w:val="20"/>
          <w:lang w:eastAsia="ko-KR"/>
        </w:rPr>
        <w:t>headers</w:t>
      </w:r>
      <w:r>
        <w:rPr>
          <w:rFonts w:hint="eastAsia"/>
          <w:kern w:val="20"/>
          <w:lang w:eastAsia="ko-KR"/>
        </w:rPr>
        <w:t xml:space="preserve"> are more important than others</w:t>
      </w:r>
      <w:r>
        <w:rPr>
          <w:kern w:val="20"/>
          <w:lang w:eastAsia="ko-KR"/>
        </w:rPr>
        <w:t>;</w:t>
      </w:r>
      <w:r>
        <w:rPr>
          <w:rFonts w:hint="eastAsia"/>
          <w:kern w:val="20"/>
          <w:lang w:eastAsia="ko-KR"/>
        </w:rPr>
        <w:t xml:space="preserve"> </w:t>
      </w:r>
      <w:r>
        <w:rPr>
          <w:kern w:val="20"/>
          <w:lang w:eastAsia="ko-KR"/>
        </w:rPr>
        <w:t>furthermore, they</w:t>
      </w:r>
      <w:r>
        <w:rPr>
          <w:rFonts w:hint="eastAsia"/>
          <w:kern w:val="20"/>
          <w:lang w:eastAsia="ko-KR"/>
        </w:rPr>
        <w:t xml:space="preserve"> can be GD-FEC target sources </w:t>
      </w:r>
      <w:r>
        <w:rPr>
          <w:kern w:val="20"/>
          <w:lang w:eastAsia="ko-KR"/>
        </w:rPr>
        <w:t>for stronger protection</w:t>
      </w:r>
      <w:r>
        <w:rPr>
          <w:rFonts w:hint="eastAsia"/>
          <w:kern w:val="20"/>
          <w:lang w:eastAsia="ko-KR"/>
        </w:rPr>
        <w:t xml:space="preserve"> (e.g. UEP for the heade</w:t>
      </w:r>
      <w:r>
        <w:rPr>
          <w:kern w:val="20"/>
          <w:lang w:eastAsia="ko-KR"/>
        </w:rPr>
        <w:t>rs</w:t>
      </w:r>
      <w:r>
        <w:rPr>
          <w:rFonts w:hint="eastAsia"/>
          <w:kern w:val="20"/>
          <w:lang w:eastAsia="ko-KR"/>
        </w:rPr>
        <w:t>).</w:t>
      </w:r>
    </w:p>
    <w:p w:rsidR="0008388B" w:rsidRPr="00D00528" w:rsidRDefault="0008388B" w:rsidP="0008388B">
      <w:pPr>
        <w:jc w:val="both"/>
        <w:rPr>
          <w:kern w:val="20"/>
        </w:rPr>
        <w:pPrChange w:id="83" w:author="Thomas Stockhammer" w:date="2012-11-08T14:21:00Z">
          <w:pPr/>
        </w:pPrChange>
      </w:pPr>
    </w:p>
    <w:p w:rsidR="0008388B" w:rsidRDefault="0008388B" w:rsidP="0008388B">
      <w:pPr>
        <w:jc w:val="center"/>
        <w:rPr>
          <w:b/>
          <w:kern w:val="20"/>
          <w:lang w:eastAsia="ko-KR"/>
        </w:rPr>
      </w:pPr>
      <w:r>
        <w:object w:dxaOrig="13179" w:dyaOrig="4733">
          <v:shape id="_x0000_i1025" type="#_x0000_t75" style="width:481.85pt;height:173.75pt" o:ole="">
            <v:imagedata r:id="rId9" o:title=""/>
          </v:shape>
          <o:OLEObject Type="Embed" ProgID="Visio.Drawing.11" ShapeID="_x0000_i1025" DrawAspect="Content" ObjectID="_1287745934" r:id="rId10"/>
        </w:object>
      </w:r>
    </w:p>
    <w:p w:rsidR="0008388B" w:rsidDel="00D27A58" w:rsidRDefault="0008388B" w:rsidP="0008388B">
      <w:pPr>
        <w:jc w:val="center"/>
        <w:rPr>
          <w:del w:id="84" w:author="Thomas Stockhammer" w:date="2012-11-08T14:21:00Z"/>
          <w:b/>
          <w:kern w:val="20"/>
          <w:lang w:eastAsia="ko-KR"/>
        </w:rPr>
      </w:pPr>
      <w:r w:rsidRPr="00BD2BC8">
        <w:rPr>
          <w:b/>
        </w:rPr>
        <w:t xml:space="preserve">Figure </w:t>
      </w:r>
      <w:r>
        <w:rPr>
          <w:rFonts w:hint="eastAsia"/>
          <w:b/>
          <w:lang w:eastAsia="ko-KR"/>
        </w:rPr>
        <w:t>11</w:t>
      </w:r>
      <w:r>
        <w:rPr>
          <w:b/>
        </w:rPr>
        <w:t>-</w:t>
      </w:r>
      <w:r>
        <w:rPr>
          <w:rFonts w:hint="eastAsia"/>
          <w:b/>
          <w:lang w:eastAsia="ko-KR"/>
        </w:rPr>
        <w:t>3</w:t>
      </w:r>
      <w:r>
        <w:rPr>
          <w:b/>
        </w:rPr>
        <w:t xml:space="preserve">. </w:t>
      </w:r>
      <w:r>
        <w:rPr>
          <w:rFonts w:hint="eastAsia"/>
          <w:b/>
          <w:kern w:val="20"/>
        </w:rPr>
        <w:t xml:space="preserve">GD-FEC </w:t>
      </w:r>
      <w:r>
        <w:rPr>
          <w:rFonts w:hint="eastAsia"/>
          <w:b/>
          <w:kern w:val="20"/>
          <w:lang w:eastAsia="ko-KR"/>
        </w:rPr>
        <w:t>en</w:t>
      </w:r>
      <w:r>
        <w:rPr>
          <w:rFonts w:hint="eastAsia"/>
          <w:b/>
          <w:kern w:val="20"/>
        </w:rPr>
        <w:t xml:space="preserve">coding </w:t>
      </w:r>
      <w:r>
        <w:rPr>
          <w:b/>
          <w:kern w:val="20"/>
          <w:lang w:eastAsia="ko-KR"/>
        </w:rPr>
        <w:t>d</w:t>
      </w:r>
      <w:r>
        <w:rPr>
          <w:rFonts w:hint="eastAsia"/>
          <w:b/>
          <w:kern w:val="20"/>
          <w:lang w:eastAsia="ko-KR"/>
        </w:rPr>
        <w:t xml:space="preserve">elay </w:t>
      </w:r>
      <w:r>
        <w:rPr>
          <w:b/>
          <w:kern w:val="20"/>
          <w:lang w:eastAsia="ko-KR"/>
        </w:rPr>
        <w:t>a</w:t>
      </w:r>
      <w:r>
        <w:rPr>
          <w:rFonts w:hint="eastAsia"/>
          <w:b/>
          <w:kern w:val="20"/>
          <w:lang w:eastAsia="ko-KR"/>
        </w:rPr>
        <w:t xml:space="preserve">ligned with </w:t>
      </w:r>
      <w:r>
        <w:rPr>
          <w:b/>
          <w:kern w:val="20"/>
          <w:lang w:eastAsia="ko-KR"/>
        </w:rPr>
        <w:t xml:space="preserve">the </w:t>
      </w:r>
      <w:r>
        <w:rPr>
          <w:rFonts w:hint="eastAsia"/>
          <w:b/>
          <w:kern w:val="20"/>
          <w:lang w:eastAsia="ko-KR"/>
        </w:rPr>
        <w:t xml:space="preserve">FLUTE </w:t>
      </w:r>
      <w:r>
        <w:rPr>
          <w:b/>
          <w:kern w:val="20"/>
          <w:lang w:eastAsia="ko-KR"/>
        </w:rPr>
        <w:t>s</w:t>
      </w:r>
      <w:r>
        <w:rPr>
          <w:rFonts w:hint="eastAsia"/>
          <w:b/>
          <w:kern w:val="20"/>
          <w:lang w:eastAsia="ko-KR"/>
        </w:rPr>
        <w:t xml:space="preserve">egment </w:t>
      </w:r>
      <w:r>
        <w:rPr>
          <w:b/>
          <w:kern w:val="20"/>
          <w:lang w:eastAsia="ko-KR"/>
        </w:rPr>
        <w:t>f</w:t>
      </w:r>
      <w:r>
        <w:rPr>
          <w:rFonts w:hint="eastAsia"/>
          <w:b/>
          <w:kern w:val="20"/>
          <w:lang w:eastAsia="ko-KR"/>
        </w:rPr>
        <w:t xml:space="preserve">ile </w:t>
      </w:r>
      <w:r>
        <w:rPr>
          <w:b/>
          <w:kern w:val="20"/>
          <w:lang w:eastAsia="ko-KR"/>
        </w:rPr>
        <w:t>p</w:t>
      </w:r>
      <w:r>
        <w:rPr>
          <w:rFonts w:hint="eastAsia"/>
          <w:b/>
          <w:kern w:val="20"/>
          <w:lang w:eastAsia="ko-KR"/>
        </w:rPr>
        <w:t xml:space="preserve">rocessing </w:t>
      </w:r>
      <w:r>
        <w:rPr>
          <w:b/>
          <w:kern w:val="20"/>
          <w:lang w:eastAsia="ko-KR"/>
        </w:rPr>
        <w:t>d</w:t>
      </w:r>
      <w:r>
        <w:rPr>
          <w:rFonts w:hint="eastAsia"/>
          <w:b/>
          <w:kern w:val="20"/>
        </w:rPr>
        <w:t>elay (</w:t>
      </w:r>
      <w:r>
        <w:rPr>
          <w:rFonts w:hint="eastAsia"/>
          <w:b/>
          <w:kern w:val="20"/>
          <w:lang w:eastAsia="ko-KR"/>
        </w:rPr>
        <w:t xml:space="preserve">e.g. </w:t>
      </w:r>
      <w:r>
        <w:rPr>
          <w:b/>
          <w:kern w:val="20"/>
          <w:lang w:eastAsia="ko-KR"/>
        </w:rPr>
        <w:t>the</w:t>
      </w:r>
      <w:r>
        <w:rPr>
          <w:rFonts w:hint="eastAsia"/>
          <w:b/>
          <w:kern w:val="20"/>
          <w:lang w:eastAsia="ko-KR"/>
        </w:rPr>
        <w:t xml:space="preserve"> </w:t>
      </w:r>
      <w:r>
        <w:rPr>
          <w:b/>
          <w:kern w:val="20"/>
          <w:lang w:eastAsia="ko-KR"/>
        </w:rPr>
        <w:t>d</w:t>
      </w:r>
      <w:r>
        <w:rPr>
          <w:rFonts w:hint="eastAsia"/>
          <w:b/>
          <w:kern w:val="20"/>
          <w:lang w:eastAsia="ko-KR"/>
        </w:rPr>
        <w:t xml:space="preserve">uration of </w:t>
      </w:r>
      <w:r>
        <w:rPr>
          <w:b/>
          <w:kern w:val="20"/>
          <w:lang w:eastAsia="ko-KR"/>
        </w:rPr>
        <w:t xml:space="preserve">the </w:t>
      </w:r>
      <w:r>
        <w:rPr>
          <w:rFonts w:hint="eastAsia"/>
          <w:b/>
          <w:kern w:val="20"/>
          <w:lang w:eastAsia="ko-KR"/>
        </w:rPr>
        <w:t xml:space="preserve">FLUTE </w:t>
      </w:r>
      <w:r>
        <w:rPr>
          <w:b/>
          <w:kern w:val="20"/>
          <w:lang w:eastAsia="ko-KR"/>
        </w:rPr>
        <w:t>f</w:t>
      </w:r>
      <w:r>
        <w:rPr>
          <w:rFonts w:hint="eastAsia"/>
          <w:b/>
          <w:kern w:val="20"/>
          <w:lang w:eastAsia="ko-KR"/>
        </w:rPr>
        <w:t xml:space="preserve">ile </w:t>
      </w:r>
      <w:r>
        <w:rPr>
          <w:b/>
          <w:kern w:val="20"/>
          <w:lang w:eastAsia="ko-KR"/>
        </w:rPr>
        <w:t>s</w:t>
      </w:r>
      <w:r>
        <w:rPr>
          <w:rFonts w:hint="eastAsia"/>
          <w:b/>
          <w:kern w:val="20"/>
          <w:lang w:eastAsia="ko-KR"/>
        </w:rPr>
        <w:t xml:space="preserve">egment </w:t>
      </w:r>
      <w:r>
        <w:rPr>
          <w:b/>
          <w:kern w:val="20"/>
          <w:lang w:eastAsia="ko-KR"/>
        </w:rPr>
        <w:t>e</w:t>
      </w:r>
      <w:r>
        <w:rPr>
          <w:rFonts w:hint="eastAsia"/>
          <w:b/>
          <w:kern w:val="20"/>
          <w:lang w:eastAsia="ko-KR"/>
        </w:rPr>
        <w:t xml:space="preserve">quals </w:t>
      </w:r>
      <w:r>
        <w:rPr>
          <w:b/>
          <w:kern w:val="20"/>
          <w:lang w:eastAsia="ko-KR"/>
        </w:rPr>
        <w:t>that</w:t>
      </w:r>
      <w:r>
        <w:rPr>
          <w:rFonts w:hint="eastAsia"/>
          <w:b/>
          <w:kern w:val="20"/>
          <w:lang w:eastAsia="ko-KR"/>
        </w:rPr>
        <w:t xml:space="preserve"> of </w:t>
      </w:r>
      <w:r>
        <w:rPr>
          <w:b/>
          <w:kern w:val="20"/>
          <w:lang w:eastAsia="ko-KR"/>
        </w:rPr>
        <w:t xml:space="preserve">the </w:t>
      </w:r>
      <w:r>
        <w:rPr>
          <w:rFonts w:hint="eastAsia"/>
          <w:b/>
          <w:kern w:val="20"/>
          <w:lang w:eastAsia="ko-KR"/>
        </w:rPr>
        <w:t xml:space="preserve">GD-FEC </w:t>
      </w:r>
      <w:r>
        <w:rPr>
          <w:b/>
          <w:kern w:val="20"/>
          <w:lang w:eastAsia="ko-KR"/>
        </w:rPr>
        <w:t>e</w:t>
      </w:r>
      <w:r>
        <w:rPr>
          <w:rFonts w:hint="eastAsia"/>
          <w:b/>
          <w:kern w:val="20"/>
          <w:lang w:eastAsia="ko-KR"/>
        </w:rPr>
        <w:t xml:space="preserve">ncoding </w:t>
      </w:r>
      <w:r>
        <w:rPr>
          <w:b/>
          <w:kern w:val="20"/>
          <w:lang w:eastAsia="ko-KR"/>
        </w:rPr>
        <w:t>g</w:t>
      </w:r>
      <w:r>
        <w:rPr>
          <w:rFonts w:hint="eastAsia"/>
          <w:b/>
          <w:kern w:val="20"/>
          <w:lang w:eastAsia="ko-KR"/>
        </w:rPr>
        <w:t>roup</w:t>
      </w:r>
      <w:r>
        <w:rPr>
          <w:rFonts w:hint="eastAsia"/>
          <w:b/>
          <w:kern w:val="20"/>
        </w:rPr>
        <w:t>)</w:t>
      </w:r>
      <w:r>
        <w:rPr>
          <w:b/>
          <w:kern w:val="20"/>
        </w:rPr>
        <w:t>.</w:t>
      </w:r>
    </w:p>
    <w:p w:rsidR="0008388B" w:rsidRPr="000C0270" w:rsidDel="00D27A58" w:rsidRDefault="0008388B" w:rsidP="0008388B">
      <w:pPr>
        <w:jc w:val="center"/>
        <w:rPr>
          <w:del w:id="85" w:author="Thomas Stockhammer" w:date="2012-11-08T14:21:00Z"/>
          <w:b/>
          <w:kern w:val="20"/>
          <w:lang w:eastAsia="ko-KR"/>
        </w:rPr>
      </w:pPr>
    </w:p>
    <w:p w:rsidR="0008388B" w:rsidRDefault="0008388B" w:rsidP="0008388B">
      <w:pPr>
        <w:jc w:val="center"/>
        <w:rPr>
          <w:lang w:eastAsia="ko-KR"/>
        </w:rPr>
        <w:pPrChange w:id="86" w:author="Thomas Stockhammer" w:date="2012-11-08T14:21:00Z">
          <w:pPr/>
        </w:pPrChange>
      </w:pPr>
    </w:p>
    <w:p w:rsidR="0008388B" w:rsidRDefault="0008388B" w:rsidP="0008388B">
      <w:pPr>
        <w:pStyle w:val="berschrift3"/>
        <w:rPr>
          <w:rFonts w:hint="eastAsia"/>
          <w:lang w:eastAsia="ko-KR"/>
        </w:rPr>
        <w:pPrChange w:id="87" w:author="Thomas Stockhammer" w:date="2012-11-08T14:21:00Z">
          <w:pPr>
            <w:pStyle w:val="berschrift2"/>
          </w:pPr>
        </w:pPrChange>
      </w:pPr>
      <w:bookmarkStart w:id="88" w:name="_Toc340113522"/>
      <w:r>
        <w:rPr>
          <w:rFonts w:hint="eastAsia"/>
          <w:lang w:eastAsia="ko-KR"/>
        </w:rPr>
        <w:t>11</w:t>
      </w:r>
      <w:r>
        <w:t>.</w:t>
      </w:r>
      <w:ins w:id="89" w:author="Thomas Stockhammer" w:date="2012-11-08T14:21:00Z">
        <w:r>
          <w:t>2.</w:t>
        </w:r>
      </w:ins>
      <w:r>
        <w:rPr>
          <w:rFonts w:hint="eastAsia"/>
          <w:lang w:eastAsia="ko-KR"/>
        </w:rPr>
        <w:t>4</w:t>
      </w:r>
      <w:r>
        <w:tab/>
      </w:r>
      <w:r>
        <w:rPr>
          <w:rFonts w:hint="eastAsia"/>
          <w:lang w:eastAsia="ko-KR"/>
        </w:rPr>
        <w:t>Conclusion</w:t>
      </w:r>
      <w:bookmarkEnd w:id="88"/>
    </w:p>
    <w:p w:rsidR="0008388B" w:rsidDel="00D27A58" w:rsidRDefault="0008388B" w:rsidP="0008388B">
      <w:pPr>
        <w:rPr>
          <w:del w:id="90" w:author="Thomas Stockhammer" w:date="2012-11-08T14:22:00Z"/>
          <w:rFonts w:hint="eastAsia"/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lthough the study of GD-FEC during the EMM-EFEC work item produced results that showed positive benefits in some use cases and environments, it was considered that this technology could not be adopted within a normative specification at this time. Further consideration of GD-FEC may be made during </w:t>
      </w:r>
      <w:del w:id="91" w:author="Thomas Stockhammer" w:date="2012-11-08T14:22:00Z">
        <w:r w:rsidDel="00D27A58">
          <w:rPr>
            <w:rFonts w:hint="eastAsia"/>
            <w:lang w:eastAsia="ko-KR"/>
          </w:rPr>
          <w:delText xml:space="preserve">release 12 </w:delText>
        </w:r>
      </w:del>
      <w:ins w:id="92" w:author="Thomas Stockhammer" w:date="2012-11-08T14:22:00Z">
        <w:r>
          <w:rPr>
            <w:lang w:eastAsia="ko-KR"/>
          </w:rPr>
          <w:t xml:space="preserve">later releases </w:t>
        </w:r>
      </w:ins>
      <w:del w:id="93" w:author="Thomas Stockhammer" w:date="2012-11-08T14:22:00Z">
        <w:r w:rsidDel="00D27A58">
          <w:rPr>
            <w:rFonts w:hint="eastAsia"/>
            <w:lang w:eastAsia="ko-KR"/>
          </w:rPr>
          <w:delText xml:space="preserve">onwards </w:delText>
        </w:r>
      </w:del>
      <w:r>
        <w:rPr>
          <w:rFonts w:hint="eastAsia"/>
          <w:lang w:eastAsia="ko-KR"/>
        </w:rPr>
        <w:t>as a solution to various use cases including, but not limited to:</w:t>
      </w:r>
    </w:p>
    <w:p w:rsidR="0008388B" w:rsidRDefault="0008388B" w:rsidP="0008388B">
      <w:pPr>
        <w:rPr>
          <w:lang w:eastAsia="ko-KR"/>
        </w:rPr>
      </w:pPr>
    </w:p>
    <w:p w:rsidR="0008388B" w:rsidRDefault="0008388B" w:rsidP="0008388B">
      <w:pPr>
        <w:numPr>
          <w:ilvl w:val="0"/>
          <w:numId w:val="1"/>
        </w:numPr>
        <w:spacing w:after="0"/>
      </w:pPr>
      <w:r>
        <w:t>Small segment</w:t>
      </w:r>
      <w:ins w:id="94" w:author="Thomas Stockhammer" w:date="2012-11-08T14:22:00Z">
        <w:r>
          <w:t xml:space="preserve"> delivery over</w:t>
        </w:r>
      </w:ins>
      <w:del w:id="95" w:author="Thomas Stockhammer" w:date="2012-11-08T14:22:00Z">
        <w:r w:rsidDel="00D27A58">
          <w:delText>ed</w:delText>
        </w:r>
      </w:del>
      <w:r>
        <w:t xml:space="preserve"> FLUTE </w:t>
      </w:r>
      <w:del w:id="96" w:author="Thomas Stockhammer" w:date="2012-11-08T14:22:00Z">
        <w:r w:rsidDel="00D27A58">
          <w:delText>cases</w:delText>
        </w:r>
      </w:del>
    </w:p>
    <w:p w:rsidR="0008388B" w:rsidDel="00D27A58" w:rsidRDefault="0008388B" w:rsidP="0008388B">
      <w:pPr>
        <w:numPr>
          <w:ilvl w:val="0"/>
          <w:numId w:val="1"/>
        </w:numPr>
        <w:spacing w:after="0"/>
        <w:rPr>
          <w:del w:id="97" w:author="Thomas Stockhammer" w:date="2012-11-08T14:23:00Z"/>
        </w:rPr>
      </w:pPr>
      <w:del w:id="98" w:author="Thomas Stockhammer" w:date="2012-11-08T14:23:00Z">
        <w:r w:rsidDel="00D27A58">
          <w:delText xml:space="preserve">Covered by the case of greater L </w:delText>
        </w:r>
        <w:r w:rsidDel="00D27A58">
          <w:rPr>
            <w:rFonts w:hint="eastAsia"/>
            <w:lang w:eastAsia="ko-KR"/>
          </w:rPr>
          <w:delText xml:space="preserve"> (e.g. L </w:delText>
        </w:r>
        <w:r w:rsidDel="00D27A58">
          <w:delText>&gt; 4</w:delText>
        </w:r>
        <w:r w:rsidDel="00D27A58">
          <w:rPr>
            <w:rFonts w:hint="eastAsia"/>
            <w:lang w:eastAsia="ko-KR"/>
          </w:rPr>
          <w:delText xml:space="preserve">) </w:delText>
        </w:r>
        <w:r w:rsidDel="00D27A58">
          <w:delText xml:space="preserve"> cases</w:delText>
        </w:r>
      </w:del>
    </w:p>
    <w:p w:rsidR="0008388B" w:rsidRDefault="0008388B" w:rsidP="0008388B">
      <w:pPr>
        <w:numPr>
          <w:ilvl w:val="0"/>
          <w:numId w:val="1"/>
        </w:numPr>
        <w:spacing w:after="0"/>
      </w:pPr>
      <w:r>
        <w:t>Low latency for good covered mobiles</w:t>
      </w:r>
      <w:ins w:id="99" w:author="Thomas Stockhammer" w:date="2012-11-08T14:22:00Z">
        <w:r>
          <w:t xml:space="preserve"> and increased latency for </w:t>
        </w:r>
      </w:ins>
      <w:ins w:id="100" w:author="Thomas Stockhammer" w:date="2012-11-08T14:23:00Z">
        <w:r>
          <w:t>UEs in worse coverage</w:t>
        </w:r>
      </w:ins>
    </w:p>
    <w:p w:rsidR="0008388B" w:rsidRDefault="0008388B" w:rsidP="0008388B">
      <w:pPr>
        <w:numPr>
          <w:ilvl w:val="0"/>
          <w:numId w:val="1"/>
        </w:numPr>
        <w:spacing w:after="0"/>
      </w:pPr>
      <w:r>
        <w:t>Fast start</w:t>
      </w:r>
      <w:ins w:id="101" w:author="Thomas Stockhammer" w:date="2012-11-08T14:23:00Z">
        <w:r>
          <w:t>-up</w:t>
        </w:r>
      </w:ins>
    </w:p>
    <w:p w:rsidR="0008388B" w:rsidDel="00D27A58" w:rsidRDefault="0008388B" w:rsidP="0008388B">
      <w:pPr>
        <w:numPr>
          <w:ilvl w:val="0"/>
          <w:numId w:val="1"/>
        </w:numPr>
        <w:spacing w:after="0"/>
        <w:rPr>
          <w:del w:id="102" w:author="Thomas Stockhammer" w:date="2012-11-08T14:23:00Z"/>
        </w:rPr>
      </w:pPr>
      <w:r>
        <w:t xml:space="preserve">OTA </w:t>
      </w:r>
      <w:r>
        <w:rPr>
          <w:rFonts w:hint="eastAsia"/>
          <w:lang w:eastAsia="ko-KR"/>
        </w:rPr>
        <w:t xml:space="preserve">(over the air) </w:t>
      </w:r>
      <w:r>
        <w:t>overhead</w:t>
      </w:r>
      <w:r>
        <w:rPr>
          <w:rFonts w:hint="eastAsia"/>
          <w:lang w:eastAsia="ko-KR"/>
        </w:rPr>
        <w:t>s</w:t>
      </w:r>
    </w:p>
    <w:p w:rsidR="00D87E97" w:rsidRDefault="00D87E97"/>
    <w:sectPr w:rsidR="00D87E97" w:rsidSect="00473C90">
      <w:pgSz w:w="11900" w:h="16840"/>
      <w:pgMar w:top="1417" w:right="1417" w:bottom="1134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굴림">
    <w:charset w:val="4F"/>
    <w:family w:val="auto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맑은 고딕">
    <w:altName w:val="Arial Unicode MS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3EB8"/>
    <w:multiLevelType w:val="hybridMultilevel"/>
    <w:tmpl w:val="C3284EEC"/>
    <w:lvl w:ilvl="0" w:tplc="956E0516">
      <w:start w:val="488"/>
      <w:numFmt w:val="bullet"/>
      <w:lvlText w:val="•"/>
      <w:lvlJc w:val="left"/>
      <w:pPr>
        <w:ind w:left="800" w:hanging="400"/>
      </w:pPr>
      <w:rPr>
        <w:rFonts w:ascii="굴림" w:hAnsi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4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8B"/>
    <w:rsid w:val="0008388B"/>
    <w:rsid w:val="00473C90"/>
    <w:rsid w:val="00D30B03"/>
    <w:rsid w:val="00D87E9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3B9D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388B"/>
    <w:pPr>
      <w:spacing w:after="180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eichen"/>
    <w:qFormat/>
    <w:rsid w:val="00083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맑은 고딕" w:hAnsi="Arial" w:cs="Times New Roman"/>
      <w:sz w:val="36"/>
      <w:szCs w:val="20"/>
      <w:lang w:val="en-GB" w:eastAsia="en-US"/>
    </w:rPr>
  </w:style>
  <w:style w:type="paragraph" w:styleId="berschrift2">
    <w:name w:val="heading 2"/>
    <w:basedOn w:val="berschrift1"/>
    <w:next w:val="Standard"/>
    <w:link w:val="berschrift2Zeichen"/>
    <w:qFormat/>
    <w:rsid w:val="00083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eichen"/>
    <w:qFormat/>
    <w:rsid w:val="0008388B"/>
    <w:pPr>
      <w:spacing w:before="120"/>
      <w:outlineLvl w:val="2"/>
    </w:pPr>
    <w:rPr>
      <w:sz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eichen">
    <w:name w:val="Überschrift 1 Zeichen"/>
    <w:basedOn w:val="Absatzstandardschriftart"/>
    <w:link w:val="berschrift1"/>
    <w:rsid w:val="0008388B"/>
    <w:rPr>
      <w:rFonts w:ascii="Arial" w:eastAsia="맑은 고딕" w:hAnsi="Arial" w:cs="Times New Roman"/>
      <w:sz w:val="36"/>
      <w:szCs w:val="20"/>
      <w:lang w:val="en-GB" w:eastAsia="en-US"/>
    </w:rPr>
  </w:style>
  <w:style w:type="character" w:customStyle="1" w:styleId="berschrift2Zeichen">
    <w:name w:val="Überschrift 2 Zeichen"/>
    <w:basedOn w:val="Absatzstandardschriftart"/>
    <w:link w:val="berschrift2"/>
    <w:rsid w:val="0008388B"/>
    <w:rPr>
      <w:rFonts w:ascii="Arial" w:eastAsia="맑은 고딕" w:hAnsi="Arial" w:cs="Times New Roman"/>
      <w:sz w:val="32"/>
      <w:szCs w:val="20"/>
      <w:lang w:val="en-GB" w:eastAsia="en-US"/>
    </w:rPr>
  </w:style>
  <w:style w:type="character" w:customStyle="1" w:styleId="berschrift3Zeichen">
    <w:name w:val="Überschrift 3 Zeichen"/>
    <w:basedOn w:val="Absatzstandardschriftart"/>
    <w:link w:val="berschrift3"/>
    <w:rsid w:val="0008388B"/>
    <w:rPr>
      <w:rFonts w:ascii="Arial" w:eastAsia="맑은 고딕" w:hAnsi="Arial" w:cs="Times New Roman"/>
      <w:sz w:val="28"/>
      <w:szCs w:val="20"/>
      <w:lang w:val="en-GB" w:eastAsia="en-US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08388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08388B"/>
    <w:rPr>
      <w:rFonts w:ascii="Lucida Grande" w:eastAsia="맑은 고딕" w:hAnsi="Lucida Grande" w:cs="Lucida Grande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8388B"/>
    <w:pPr>
      <w:spacing w:after="180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berschrift1">
    <w:name w:val="heading 1"/>
    <w:next w:val="Standard"/>
    <w:link w:val="berschrift1Zeichen"/>
    <w:qFormat/>
    <w:rsid w:val="000838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맑은 고딕" w:hAnsi="Arial" w:cs="Times New Roman"/>
      <w:sz w:val="36"/>
      <w:szCs w:val="20"/>
      <w:lang w:val="en-GB" w:eastAsia="en-US"/>
    </w:rPr>
  </w:style>
  <w:style w:type="paragraph" w:styleId="berschrift2">
    <w:name w:val="heading 2"/>
    <w:basedOn w:val="berschrift1"/>
    <w:next w:val="Standard"/>
    <w:link w:val="berschrift2Zeichen"/>
    <w:qFormat/>
    <w:rsid w:val="00083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eichen"/>
    <w:qFormat/>
    <w:rsid w:val="0008388B"/>
    <w:pPr>
      <w:spacing w:before="120"/>
      <w:outlineLvl w:val="2"/>
    </w:pPr>
    <w:rPr>
      <w:sz w:val="28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eichen">
    <w:name w:val="Überschrift 1 Zeichen"/>
    <w:basedOn w:val="Absatzstandardschriftart"/>
    <w:link w:val="berschrift1"/>
    <w:rsid w:val="0008388B"/>
    <w:rPr>
      <w:rFonts w:ascii="Arial" w:eastAsia="맑은 고딕" w:hAnsi="Arial" w:cs="Times New Roman"/>
      <w:sz w:val="36"/>
      <w:szCs w:val="20"/>
      <w:lang w:val="en-GB" w:eastAsia="en-US"/>
    </w:rPr>
  </w:style>
  <w:style w:type="character" w:customStyle="1" w:styleId="berschrift2Zeichen">
    <w:name w:val="Überschrift 2 Zeichen"/>
    <w:basedOn w:val="Absatzstandardschriftart"/>
    <w:link w:val="berschrift2"/>
    <w:rsid w:val="0008388B"/>
    <w:rPr>
      <w:rFonts w:ascii="Arial" w:eastAsia="맑은 고딕" w:hAnsi="Arial" w:cs="Times New Roman"/>
      <w:sz w:val="32"/>
      <w:szCs w:val="20"/>
      <w:lang w:val="en-GB" w:eastAsia="en-US"/>
    </w:rPr>
  </w:style>
  <w:style w:type="character" w:customStyle="1" w:styleId="berschrift3Zeichen">
    <w:name w:val="Überschrift 3 Zeichen"/>
    <w:basedOn w:val="Absatzstandardschriftart"/>
    <w:link w:val="berschrift3"/>
    <w:rsid w:val="0008388B"/>
    <w:rPr>
      <w:rFonts w:ascii="Arial" w:eastAsia="맑은 고딕" w:hAnsi="Arial" w:cs="Times New Roman"/>
      <w:sz w:val="28"/>
      <w:szCs w:val="20"/>
      <w:lang w:val="en-GB" w:eastAsia="en-US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08388B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08388B"/>
    <w:rPr>
      <w:rFonts w:ascii="Lucida Grande" w:eastAsia="맑은 고딕" w:hAnsi="Lucida Grande" w:cs="Lucida Grande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emf"/><Relationship Id="rId8" Type="http://schemas.openxmlformats.org/officeDocument/2006/relationships/oleObject" Target="embeddings/oleObject1.bin"/><Relationship Id="rId9" Type="http://schemas.openxmlformats.org/officeDocument/2006/relationships/image" Target="media/image3.emf"/><Relationship Id="rId10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750</Words>
  <Characters>4729</Characters>
  <Application>Microsoft Macintosh Word</Application>
  <DocSecurity>0</DocSecurity>
  <Lines>39</Lines>
  <Paragraphs>10</Paragraphs>
  <ScaleCrop>false</ScaleCrop>
  <Company/>
  <LinksUpToDate>false</LinksUpToDate>
  <CharactersWithSpaces>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Stockhammer</dc:creator>
  <cp:keywords/>
  <dc:description/>
  <cp:lastModifiedBy>Thomas Stockhammer</cp:lastModifiedBy>
  <cp:revision>1</cp:revision>
  <dcterms:created xsi:type="dcterms:W3CDTF">2012-11-08T13:25:00Z</dcterms:created>
  <dcterms:modified xsi:type="dcterms:W3CDTF">2012-11-08T13:25:00Z</dcterms:modified>
</cp:coreProperties>
</file>